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1C8AB510"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406AF0">
        <w:rPr>
          <w:b/>
          <w:noProof/>
          <w:sz w:val="24"/>
        </w:rPr>
        <w:t>2</w:t>
      </w:r>
      <w:r w:rsidR="00C11DA3">
        <w:rPr>
          <w:b/>
          <w:noProof/>
          <w:sz w:val="24"/>
        </w:rPr>
        <w:t>-</w:t>
      </w:r>
      <w:r>
        <w:rPr>
          <w:b/>
          <w:noProof/>
          <w:sz w:val="24"/>
        </w:rPr>
        <w:t>e</w:t>
      </w:r>
      <w:r>
        <w:rPr>
          <w:b/>
          <w:i/>
          <w:noProof/>
          <w:sz w:val="28"/>
        </w:rPr>
        <w:tab/>
      </w:r>
      <w:r>
        <w:rPr>
          <w:b/>
          <w:noProof/>
          <w:sz w:val="24"/>
        </w:rPr>
        <w:t>C4-2</w:t>
      </w:r>
      <w:r w:rsidR="00790766">
        <w:rPr>
          <w:b/>
          <w:noProof/>
          <w:sz w:val="24"/>
        </w:rPr>
        <w:t>1</w:t>
      </w:r>
      <w:r w:rsidR="005973C4">
        <w:rPr>
          <w:b/>
          <w:noProof/>
          <w:sz w:val="24"/>
        </w:rPr>
        <w:t>1</w:t>
      </w:r>
      <w:r w:rsidR="00177AC2">
        <w:rPr>
          <w:b/>
          <w:noProof/>
          <w:sz w:val="24"/>
        </w:rPr>
        <w:t>8</w:t>
      </w:r>
      <w:r w:rsidR="005D7E1B">
        <w:rPr>
          <w:b/>
          <w:noProof/>
          <w:sz w:val="24"/>
        </w:rPr>
        <w:t>31</w:t>
      </w:r>
    </w:p>
    <w:p w14:paraId="4F7B8CC8" w14:textId="65AB9595" w:rsidR="002E67BB" w:rsidRDefault="002E67BB" w:rsidP="00A53428">
      <w:pPr>
        <w:pStyle w:val="CRCoverPage"/>
        <w:tabs>
          <w:tab w:val="right" w:pos="9639"/>
        </w:tabs>
        <w:spacing w:after="0"/>
        <w:rPr>
          <w:b/>
          <w:noProof/>
          <w:sz w:val="24"/>
        </w:rPr>
      </w:pPr>
      <w:r>
        <w:rPr>
          <w:b/>
          <w:noProof/>
          <w:sz w:val="24"/>
        </w:rPr>
        <w:t xml:space="preserve">E-Meeting, </w:t>
      </w:r>
      <w:r w:rsidR="00406AF0">
        <w:rPr>
          <w:b/>
          <w:noProof/>
          <w:sz w:val="24"/>
        </w:rPr>
        <w:t>2</w:t>
      </w:r>
      <w:r w:rsidR="00C11DA3">
        <w:rPr>
          <w:b/>
          <w:noProof/>
          <w:sz w:val="24"/>
        </w:rPr>
        <w:t>4</w:t>
      </w:r>
      <w:r w:rsidR="00C11DA3" w:rsidRPr="00C11DA3">
        <w:rPr>
          <w:b/>
          <w:noProof/>
          <w:sz w:val="24"/>
          <w:vertAlign w:val="superscript"/>
        </w:rPr>
        <w:t>th</w:t>
      </w:r>
      <w:r w:rsidR="00406AF0">
        <w:rPr>
          <w:b/>
          <w:noProof/>
          <w:sz w:val="24"/>
        </w:rPr>
        <w:t xml:space="preserve"> Feb</w:t>
      </w:r>
      <w:r w:rsidR="003F0C19">
        <w:rPr>
          <w:b/>
          <w:noProof/>
          <w:sz w:val="24"/>
        </w:rPr>
        <w:t xml:space="preserve"> </w:t>
      </w:r>
      <w:r>
        <w:rPr>
          <w:b/>
          <w:noProof/>
          <w:sz w:val="24"/>
        </w:rPr>
        <w:t xml:space="preserve">– </w:t>
      </w:r>
      <w:r w:rsidR="00406AF0">
        <w:rPr>
          <w:b/>
          <w:noProof/>
          <w:sz w:val="24"/>
        </w:rPr>
        <w:t>5</w:t>
      </w:r>
      <w:r w:rsidR="003F0C19" w:rsidRPr="003F0C19">
        <w:rPr>
          <w:b/>
          <w:noProof/>
          <w:sz w:val="24"/>
          <w:vertAlign w:val="superscript"/>
        </w:rPr>
        <w:t>th</w:t>
      </w:r>
      <w:r>
        <w:rPr>
          <w:b/>
          <w:noProof/>
          <w:sz w:val="24"/>
        </w:rPr>
        <w:t xml:space="preserve"> </w:t>
      </w:r>
      <w:r w:rsidR="001C28F6">
        <w:rPr>
          <w:b/>
          <w:noProof/>
          <w:sz w:val="24"/>
        </w:rPr>
        <w:t>March</w:t>
      </w:r>
      <w:r w:rsidR="008371E8">
        <w:rPr>
          <w:b/>
          <w:noProof/>
          <w:sz w:val="24"/>
        </w:rPr>
        <w:t xml:space="preserve"> </w:t>
      </w:r>
      <w:r>
        <w:rPr>
          <w:b/>
          <w:noProof/>
          <w:sz w:val="24"/>
        </w:rPr>
        <w:t>202</w:t>
      </w:r>
      <w:r w:rsidR="00406AF0">
        <w:rPr>
          <w:b/>
          <w:noProof/>
          <w:sz w:val="24"/>
        </w:rPr>
        <w:t>1</w:t>
      </w:r>
      <w:r w:rsidR="00A53428">
        <w:rPr>
          <w:b/>
          <w:noProof/>
          <w:sz w:val="24"/>
        </w:rPr>
        <w:tab/>
      </w:r>
      <w:r w:rsidR="00A53428" w:rsidRPr="00A53428">
        <w:rPr>
          <w:b/>
          <w:i/>
          <w:iCs/>
          <w:noProof/>
          <w:sz w:val="24"/>
        </w:rPr>
        <w:t xml:space="preserve">was </w:t>
      </w:r>
      <w:r w:rsidR="005D7E1B" w:rsidRPr="005D7E1B">
        <w:rPr>
          <w:b/>
          <w:i/>
          <w:iCs/>
          <w:noProof/>
          <w:sz w:val="24"/>
        </w:rPr>
        <w:t>C4-211825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5157BE80"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406AF0">
              <w:rPr>
                <w:b/>
                <w:noProof/>
                <w:sz w:val="28"/>
              </w:rPr>
              <w:t>1</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0146AD74" w:rsidR="001E41F3" w:rsidRPr="00410371" w:rsidRDefault="005973C4" w:rsidP="00547111">
            <w:pPr>
              <w:pStyle w:val="CRCoverPage"/>
              <w:spacing w:after="0"/>
              <w:rPr>
                <w:noProof/>
              </w:rPr>
            </w:pPr>
            <w:r>
              <w:rPr>
                <w:b/>
                <w:noProof/>
                <w:sz w:val="28"/>
              </w:rPr>
              <w:t>0466</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172B170D" w:rsidR="001E41F3" w:rsidRPr="00410371" w:rsidRDefault="00661706" w:rsidP="00E13F3D">
            <w:pPr>
              <w:pStyle w:val="CRCoverPage"/>
              <w:spacing w:after="0"/>
              <w:jc w:val="center"/>
              <w:rPr>
                <w:b/>
                <w:noProof/>
              </w:rPr>
            </w:pPr>
            <w:r>
              <w:rPr>
                <w:b/>
                <w:noProof/>
                <w:sz w:val="28"/>
              </w:rPr>
              <w:t>3</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4D71B4F0" w:rsidR="001E41F3" w:rsidRPr="00410371" w:rsidRDefault="00B86E39">
            <w:pPr>
              <w:pStyle w:val="CRCoverPage"/>
              <w:spacing w:after="0"/>
              <w:jc w:val="center"/>
              <w:rPr>
                <w:noProof/>
                <w:sz w:val="28"/>
              </w:rPr>
            </w:pPr>
            <w:r>
              <w:rPr>
                <w:b/>
                <w:noProof/>
                <w:sz w:val="28"/>
              </w:rPr>
              <w:t>17</w:t>
            </w:r>
            <w:r w:rsidR="00C043F6">
              <w:rPr>
                <w:b/>
                <w:noProof/>
                <w:sz w:val="28"/>
              </w:rPr>
              <w:t>.</w:t>
            </w:r>
            <w:r>
              <w:rPr>
                <w:b/>
                <w:noProof/>
                <w:sz w:val="28"/>
              </w:rPr>
              <w:t>0</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4325795B" w:rsidR="001E41F3" w:rsidRDefault="00077774">
            <w:pPr>
              <w:pStyle w:val="CRCoverPage"/>
              <w:spacing w:after="0"/>
              <w:ind w:left="100"/>
              <w:rPr>
                <w:noProof/>
              </w:rPr>
            </w:pPr>
            <w:r>
              <w:rPr>
                <w:noProof/>
              </w:rPr>
              <w:t>Conditions of SCP Information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237B394C" w:rsidR="001E41F3" w:rsidRDefault="00077774">
            <w:pPr>
              <w:pStyle w:val="CRCoverPage"/>
              <w:spacing w:after="0"/>
              <w:ind w:left="100"/>
              <w:rPr>
                <w:noProof/>
              </w:rPr>
            </w:pPr>
            <w:r>
              <w:rPr>
                <w:noProof/>
              </w:rPr>
              <w:t>5G_eSBA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4E02EEED" w:rsidR="001E41F3" w:rsidRDefault="00010A8C">
            <w:pPr>
              <w:pStyle w:val="CRCoverPage"/>
              <w:spacing w:after="0"/>
              <w:ind w:left="100"/>
              <w:rPr>
                <w:noProof/>
              </w:rPr>
            </w:pPr>
            <w:r>
              <w:rPr>
                <w:noProof/>
              </w:rPr>
              <w:t>202</w:t>
            </w:r>
            <w:r w:rsidR="00C1389E">
              <w:rPr>
                <w:noProof/>
              </w:rPr>
              <w:t>1</w:t>
            </w:r>
            <w:r>
              <w:rPr>
                <w:noProof/>
              </w:rPr>
              <w:t>-</w:t>
            </w:r>
            <w:r w:rsidR="00C65DE9">
              <w:rPr>
                <w:noProof/>
              </w:rPr>
              <w:t>03-02</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FBA08A1" w:rsidR="001E41F3" w:rsidRDefault="00075AE7"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27ADA794" w:rsidR="001E41F3" w:rsidRDefault="00010A8C">
            <w:pPr>
              <w:pStyle w:val="CRCoverPage"/>
              <w:spacing w:after="0"/>
              <w:ind w:left="100"/>
              <w:rPr>
                <w:noProof/>
              </w:rPr>
            </w:pPr>
            <w:r>
              <w:rPr>
                <w:noProof/>
              </w:rPr>
              <w:t>Rel-1</w:t>
            </w:r>
            <w:r w:rsidR="00C80684">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0461F7" w14:textId="1F6C8D01" w:rsidR="0075611F" w:rsidRDefault="004848B9" w:rsidP="005F7A2A">
            <w:pPr>
              <w:pStyle w:val="IvDInstructiontext"/>
              <w:ind w:left="60"/>
              <w:rPr>
                <w:rStyle w:val="IvDbodytextChar"/>
                <w:i w:val="0"/>
                <w:color w:val="auto"/>
                <w:sz w:val="20"/>
                <w:szCs w:val="20"/>
              </w:rPr>
            </w:pPr>
            <w:r>
              <w:rPr>
                <w:rStyle w:val="IvDbodytextChar"/>
                <w:i w:val="0"/>
                <w:color w:val="auto"/>
                <w:sz w:val="20"/>
                <w:szCs w:val="20"/>
              </w:rPr>
              <w:t>3GPP TS 29.510 allows an SCP to register access information in its NF profile</w:t>
            </w:r>
            <w:r w:rsidR="005F7FB1">
              <w:rPr>
                <w:rStyle w:val="IvDbodytextChar"/>
                <w:i w:val="0"/>
                <w:color w:val="auto"/>
                <w:sz w:val="20"/>
                <w:szCs w:val="20"/>
              </w:rPr>
              <w:t>, e.g.</w:t>
            </w:r>
            <w:r>
              <w:rPr>
                <w:rStyle w:val="IvDbodytextChar"/>
                <w:i w:val="0"/>
                <w:color w:val="auto"/>
                <w:sz w:val="20"/>
                <w:szCs w:val="20"/>
              </w:rPr>
              <w:t>:</w:t>
            </w:r>
          </w:p>
          <w:p w14:paraId="281F90A3" w14:textId="29589DD8" w:rsidR="005F7FB1" w:rsidRDefault="005F7FB1" w:rsidP="005F7FB1">
            <w:pPr>
              <w:pStyle w:val="IvDInstructiontext"/>
              <w:ind w:left="284"/>
              <w:rPr>
                <w:rStyle w:val="IvDbodytextChar"/>
                <w:i w:val="0"/>
                <w:color w:val="auto"/>
                <w:sz w:val="20"/>
                <w:szCs w:val="20"/>
              </w:rPr>
            </w:pPr>
            <w:r>
              <w:rPr>
                <w:rStyle w:val="IvDbodytextChar"/>
                <w:i w:val="0"/>
                <w:color w:val="auto"/>
                <w:sz w:val="20"/>
                <w:szCs w:val="20"/>
              </w:rPr>
              <w:t>- address domains</w:t>
            </w:r>
            <w:r w:rsidR="00906FC7">
              <w:rPr>
                <w:rStyle w:val="IvDbodytextChar"/>
                <w:i w:val="0"/>
                <w:color w:val="auto"/>
                <w:sz w:val="20"/>
                <w:szCs w:val="20"/>
              </w:rPr>
              <w:br/>
            </w:r>
            <w:r>
              <w:rPr>
                <w:rStyle w:val="IvDbodytextChar"/>
                <w:i w:val="0"/>
                <w:color w:val="auto"/>
                <w:sz w:val="20"/>
                <w:szCs w:val="20"/>
              </w:rPr>
              <w:t>- ipv4 addresses</w:t>
            </w:r>
            <w:r w:rsidR="00906FC7">
              <w:rPr>
                <w:rStyle w:val="IvDbodytextChar"/>
                <w:i w:val="0"/>
                <w:color w:val="auto"/>
                <w:sz w:val="20"/>
                <w:szCs w:val="20"/>
              </w:rPr>
              <w:br/>
            </w:r>
            <w:r>
              <w:rPr>
                <w:rStyle w:val="IvDbodytextChar"/>
                <w:i w:val="0"/>
                <w:color w:val="auto"/>
                <w:sz w:val="20"/>
                <w:szCs w:val="20"/>
              </w:rPr>
              <w:t>- ipv6 prefixes (ranges)</w:t>
            </w:r>
            <w:r w:rsidR="00906FC7">
              <w:rPr>
                <w:rStyle w:val="IvDbodytextChar"/>
                <w:i w:val="0"/>
                <w:color w:val="auto"/>
                <w:sz w:val="20"/>
                <w:szCs w:val="20"/>
              </w:rPr>
              <w:br/>
            </w:r>
            <w:r>
              <w:rPr>
                <w:rStyle w:val="IvDbodytextChar"/>
                <w:i w:val="0"/>
                <w:color w:val="auto"/>
                <w:sz w:val="20"/>
                <w:szCs w:val="20"/>
              </w:rPr>
              <w:t>- served NF sets</w:t>
            </w:r>
            <w:r w:rsidR="00906FC7">
              <w:rPr>
                <w:rStyle w:val="IvDbodytextChar"/>
                <w:i w:val="0"/>
                <w:color w:val="auto"/>
                <w:sz w:val="20"/>
                <w:szCs w:val="20"/>
              </w:rPr>
              <w:br/>
            </w:r>
            <w:r>
              <w:rPr>
                <w:rStyle w:val="IvDbodytextChar"/>
                <w:i w:val="0"/>
                <w:color w:val="auto"/>
                <w:sz w:val="20"/>
                <w:szCs w:val="20"/>
              </w:rPr>
              <w:t xml:space="preserve">- remote </w:t>
            </w:r>
            <w:r w:rsidR="00B742A8">
              <w:rPr>
                <w:rStyle w:val="IvDbodytextChar"/>
                <w:i w:val="0"/>
                <w:color w:val="auto"/>
                <w:sz w:val="20"/>
                <w:szCs w:val="20"/>
              </w:rPr>
              <w:t>PLMNs</w:t>
            </w:r>
          </w:p>
          <w:p w14:paraId="0F7615CB" w14:textId="49BDAF7D" w:rsidR="005F7FB1" w:rsidRDefault="005F7FB1" w:rsidP="001C4E91">
            <w:pPr>
              <w:pStyle w:val="IvDInstructiontext"/>
              <w:ind w:left="60"/>
              <w:rPr>
                <w:rStyle w:val="IvDbodytextChar"/>
                <w:i w:val="0"/>
                <w:color w:val="auto"/>
                <w:sz w:val="20"/>
                <w:szCs w:val="20"/>
              </w:rPr>
            </w:pPr>
            <w:r w:rsidRPr="00B7622B">
              <w:rPr>
                <w:rStyle w:val="IvDbodytextChar"/>
                <w:i w:val="0"/>
                <w:color w:val="auto"/>
                <w:sz w:val="20"/>
                <w:szCs w:val="20"/>
              </w:rPr>
              <w:t xml:space="preserve">However, it is not specified how the NRF shall </w:t>
            </w:r>
            <w:r w:rsidR="00D531E5">
              <w:rPr>
                <w:rStyle w:val="IvDbodytextChar"/>
                <w:i w:val="0"/>
                <w:color w:val="auto"/>
                <w:sz w:val="20"/>
                <w:szCs w:val="20"/>
              </w:rPr>
              <w:t xml:space="preserve">handle the query parameter with respective to </w:t>
            </w:r>
            <w:r w:rsidR="00C70013">
              <w:rPr>
                <w:rStyle w:val="IvDbodytextChar"/>
                <w:i w:val="0"/>
                <w:color w:val="auto"/>
                <w:sz w:val="20"/>
                <w:szCs w:val="20"/>
              </w:rPr>
              <w:t xml:space="preserve">the above </w:t>
            </w:r>
            <w:r w:rsidR="00D531E5">
              <w:rPr>
                <w:rStyle w:val="IvDbodytextChar"/>
                <w:i w:val="0"/>
                <w:color w:val="auto"/>
                <w:sz w:val="20"/>
                <w:szCs w:val="20"/>
              </w:rPr>
              <w:t>information</w:t>
            </w:r>
            <w:r w:rsidR="00C72845" w:rsidRPr="000A677A">
              <w:rPr>
                <w:rFonts w:cs="Times New Roman"/>
                <w:i w:val="0"/>
                <w:noProof/>
                <w:color w:val="auto"/>
                <w:spacing w:val="0"/>
                <w:sz w:val="20"/>
                <w:szCs w:val="20"/>
                <w:lang w:val="en-GB" w:eastAsia="en-US"/>
              </w:rPr>
              <w:t>, when the attributes are absent, i.e. not explicitly registered by an SCP.</w:t>
            </w:r>
          </w:p>
          <w:p w14:paraId="402ED5F4" w14:textId="77777777" w:rsidR="00F0010E" w:rsidRPr="000A677A" w:rsidRDefault="00F0010E" w:rsidP="00F0010E">
            <w:pPr>
              <w:pStyle w:val="IvDInstructiontext"/>
              <w:ind w:left="100"/>
              <w:rPr>
                <w:rFonts w:cs="Times New Roman"/>
                <w:i w:val="0"/>
                <w:noProof/>
                <w:color w:val="auto"/>
                <w:spacing w:val="0"/>
                <w:sz w:val="20"/>
                <w:szCs w:val="20"/>
                <w:lang w:val="en-GB" w:eastAsia="en-US"/>
              </w:rPr>
            </w:pPr>
            <w:r w:rsidRPr="000A677A">
              <w:rPr>
                <w:rFonts w:cs="Times New Roman"/>
                <w:i w:val="0"/>
                <w:noProof/>
                <w:color w:val="auto"/>
                <w:spacing w:val="0"/>
                <w:sz w:val="20"/>
                <w:szCs w:val="20"/>
                <w:lang w:val="en-GB" w:eastAsia="en-US"/>
              </w:rPr>
              <w:t xml:space="preserve">From NF discovery with query parameter perspective, there are two </w:t>
            </w:r>
            <w:r>
              <w:rPr>
                <w:rFonts w:cs="Times New Roman"/>
                <w:i w:val="0"/>
                <w:noProof/>
                <w:color w:val="auto"/>
                <w:spacing w:val="0"/>
                <w:sz w:val="20"/>
                <w:szCs w:val="20"/>
                <w:lang w:val="en-GB" w:eastAsia="en-US"/>
              </w:rPr>
              <w:t xml:space="preserve">possible </w:t>
            </w:r>
            <w:r w:rsidRPr="000A677A">
              <w:rPr>
                <w:rFonts w:cs="Times New Roman"/>
                <w:i w:val="0"/>
                <w:noProof/>
                <w:color w:val="auto"/>
                <w:spacing w:val="0"/>
                <w:sz w:val="20"/>
                <w:szCs w:val="20"/>
                <w:lang w:val="en-GB" w:eastAsia="en-US"/>
              </w:rPr>
              <w:t>mean</w:t>
            </w:r>
            <w:r>
              <w:rPr>
                <w:rFonts w:cs="Times New Roman"/>
                <w:i w:val="0"/>
                <w:noProof/>
                <w:color w:val="auto"/>
                <w:spacing w:val="0"/>
                <w:sz w:val="20"/>
                <w:szCs w:val="20"/>
                <w:lang w:val="en-GB" w:eastAsia="en-US"/>
              </w:rPr>
              <w:t>ing</w:t>
            </w:r>
            <w:r w:rsidRPr="000A677A">
              <w:rPr>
                <w:rFonts w:cs="Times New Roman"/>
                <w:i w:val="0"/>
                <w:noProof/>
                <w:color w:val="auto"/>
                <w:spacing w:val="0"/>
                <w:sz w:val="20"/>
                <w:szCs w:val="20"/>
                <w:lang w:val="en-GB" w:eastAsia="en-US"/>
              </w:rPr>
              <w:t xml:space="preserve"> of absence of corresponding attribute:</w:t>
            </w:r>
          </w:p>
          <w:p w14:paraId="5FD2B6DF" w14:textId="77777777" w:rsidR="00F0010E" w:rsidRDefault="00F0010E" w:rsidP="00F0010E">
            <w:pPr>
              <w:pStyle w:val="IvDInstructiontext"/>
              <w:numPr>
                <w:ilvl w:val="0"/>
                <w:numId w:val="29"/>
              </w:numPr>
              <w:rPr>
                <w:rFonts w:cs="Times New Roman"/>
                <w:i w:val="0"/>
                <w:noProof/>
                <w:color w:val="auto"/>
                <w:spacing w:val="0"/>
                <w:sz w:val="20"/>
                <w:szCs w:val="20"/>
                <w:lang w:val="en-GB" w:eastAsia="en-US"/>
              </w:rPr>
            </w:pPr>
            <w:r>
              <w:rPr>
                <w:rFonts w:cs="Times New Roman"/>
                <w:i w:val="0"/>
                <w:noProof/>
                <w:color w:val="auto"/>
                <w:spacing w:val="0"/>
                <w:sz w:val="20"/>
                <w:szCs w:val="20"/>
                <w:lang w:val="en-GB" w:eastAsia="en-US"/>
              </w:rPr>
              <w:t>"</w:t>
            </w:r>
            <w:r w:rsidRPr="000A677A">
              <w:rPr>
                <w:rFonts w:cs="Times New Roman"/>
                <w:i w:val="0"/>
                <w:noProof/>
                <w:color w:val="auto"/>
                <w:spacing w:val="0"/>
                <w:sz w:val="20"/>
                <w:szCs w:val="20"/>
                <w:lang w:val="en-GB" w:eastAsia="en-US"/>
              </w:rPr>
              <w:t xml:space="preserve">not serve </w:t>
            </w:r>
            <w:r>
              <w:rPr>
                <w:rFonts w:cs="Times New Roman"/>
                <w:i w:val="0"/>
                <w:noProof/>
                <w:color w:val="auto"/>
                <w:spacing w:val="0"/>
                <w:sz w:val="20"/>
                <w:szCs w:val="20"/>
                <w:lang w:val="en-GB" w:eastAsia="en-US"/>
              </w:rPr>
              <w:t>any", which results the</w:t>
            </w:r>
            <w:r w:rsidRPr="000A677A">
              <w:rPr>
                <w:rFonts w:cs="Times New Roman"/>
                <w:i w:val="0"/>
                <w:noProof/>
                <w:color w:val="auto"/>
                <w:spacing w:val="0"/>
                <w:sz w:val="20"/>
                <w:szCs w:val="20"/>
                <w:lang w:val="en-GB" w:eastAsia="en-US"/>
              </w:rPr>
              <w:t xml:space="preserve"> query parameter </w:t>
            </w:r>
            <w:r>
              <w:rPr>
                <w:rFonts w:cs="Times New Roman"/>
                <w:i w:val="0"/>
                <w:noProof/>
                <w:color w:val="auto"/>
                <w:spacing w:val="0"/>
                <w:sz w:val="20"/>
                <w:szCs w:val="20"/>
                <w:lang w:val="en-GB" w:eastAsia="en-US"/>
              </w:rPr>
              <w:t xml:space="preserve">as </w:t>
            </w:r>
            <w:r w:rsidRPr="000A677A">
              <w:rPr>
                <w:rFonts w:cs="Times New Roman"/>
                <w:i w:val="0"/>
                <w:noProof/>
                <w:color w:val="auto"/>
                <w:spacing w:val="0"/>
                <w:sz w:val="20"/>
                <w:szCs w:val="20"/>
                <w:lang w:val="en-GB" w:eastAsia="en-US"/>
              </w:rPr>
              <w:t>“</w:t>
            </w:r>
            <w:r>
              <w:rPr>
                <w:rFonts w:cs="Times New Roman"/>
                <w:i w:val="0"/>
                <w:noProof/>
                <w:color w:val="auto"/>
                <w:spacing w:val="0"/>
                <w:sz w:val="20"/>
                <w:szCs w:val="20"/>
                <w:lang w:val="en-GB" w:eastAsia="en-US"/>
              </w:rPr>
              <w:t xml:space="preserve">not </w:t>
            </w:r>
            <w:r w:rsidRPr="000A677A">
              <w:rPr>
                <w:rFonts w:cs="Times New Roman"/>
                <w:i w:val="0"/>
                <w:noProof/>
                <w:color w:val="auto"/>
                <w:spacing w:val="0"/>
                <w:sz w:val="20"/>
                <w:szCs w:val="20"/>
                <w:lang w:val="en-GB" w:eastAsia="en-US"/>
              </w:rPr>
              <w:t>match”; or</w:t>
            </w:r>
          </w:p>
          <w:p w14:paraId="31BE82EC" w14:textId="77777777" w:rsidR="00F0010E" w:rsidRPr="000A677A" w:rsidRDefault="00F0010E" w:rsidP="00F0010E">
            <w:pPr>
              <w:pStyle w:val="IvDInstructiontext"/>
              <w:numPr>
                <w:ilvl w:val="0"/>
                <w:numId w:val="29"/>
              </w:numPr>
              <w:rPr>
                <w:rFonts w:cs="Times New Roman"/>
                <w:i w:val="0"/>
                <w:noProof/>
                <w:color w:val="auto"/>
                <w:spacing w:val="0"/>
                <w:sz w:val="20"/>
                <w:szCs w:val="20"/>
                <w:lang w:val="en-GB" w:eastAsia="en-US"/>
              </w:rPr>
            </w:pPr>
            <w:r>
              <w:rPr>
                <w:rFonts w:cs="Times New Roman"/>
                <w:i w:val="0"/>
                <w:noProof/>
                <w:color w:val="auto"/>
                <w:spacing w:val="0"/>
                <w:sz w:val="20"/>
                <w:szCs w:val="20"/>
                <w:lang w:val="en-GB" w:eastAsia="en-US"/>
              </w:rPr>
              <w:t>"</w:t>
            </w:r>
            <w:r w:rsidRPr="000A677A">
              <w:rPr>
                <w:rFonts w:cs="Times New Roman"/>
                <w:i w:val="0"/>
                <w:noProof/>
                <w:color w:val="auto"/>
                <w:spacing w:val="0"/>
                <w:sz w:val="20"/>
                <w:szCs w:val="20"/>
                <w:lang w:val="en-GB" w:eastAsia="en-US"/>
              </w:rPr>
              <w:t>serve all</w:t>
            </w:r>
            <w:r>
              <w:rPr>
                <w:rFonts w:cs="Times New Roman"/>
                <w:i w:val="0"/>
                <w:noProof/>
                <w:color w:val="auto"/>
                <w:spacing w:val="0"/>
                <w:sz w:val="20"/>
                <w:szCs w:val="20"/>
                <w:lang w:val="en-GB" w:eastAsia="en-US"/>
              </w:rPr>
              <w:t xml:space="preserve">", which results the query </w:t>
            </w:r>
            <w:r w:rsidRPr="000A677A">
              <w:rPr>
                <w:rFonts w:cs="Times New Roman"/>
                <w:i w:val="0"/>
                <w:noProof/>
                <w:color w:val="auto"/>
                <w:spacing w:val="0"/>
                <w:sz w:val="20"/>
                <w:szCs w:val="20"/>
                <w:lang w:val="en-GB" w:eastAsia="en-US"/>
              </w:rPr>
              <w:t xml:space="preserve">parameter </w:t>
            </w:r>
            <w:r>
              <w:rPr>
                <w:rFonts w:cs="Times New Roman"/>
                <w:i w:val="0"/>
                <w:noProof/>
                <w:color w:val="auto"/>
                <w:spacing w:val="0"/>
                <w:sz w:val="20"/>
                <w:szCs w:val="20"/>
                <w:lang w:val="en-GB" w:eastAsia="en-US"/>
              </w:rPr>
              <w:t xml:space="preserve">as </w:t>
            </w:r>
            <w:r w:rsidRPr="000A677A">
              <w:rPr>
                <w:rFonts w:cs="Times New Roman"/>
                <w:i w:val="0"/>
                <w:noProof/>
                <w:color w:val="auto"/>
                <w:spacing w:val="0"/>
                <w:sz w:val="20"/>
                <w:szCs w:val="20"/>
                <w:lang w:val="en-GB" w:eastAsia="en-US"/>
              </w:rPr>
              <w:t>“matched”</w:t>
            </w:r>
            <w:r>
              <w:rPr>
                <w:rFonts w:cs="Times New Roman"/>
                <w:i w:val="0"/>
                <w:noProof/>
                <w:color w:val="auto"/>
                <w:spacing w:val="0"/>
                <w:sz w:val="20"/>
                <w:szCs w:val="20"/>
                <w:lang w:val="en-GB" w:eastAsia="en-US"/>
              </w:rPr>
              <w:t>.</w:t>
            </w:r>
          </w:p>
          <w:p w14:paraId="74B15F83" w14:textId="77777777" w:rsidR="00F0010E" w:rsidRDefault="00F0010E" w:rsidP="00F0010E">
            <w:pPr>
              <w:pStyle w:val="IvDInstructiontext"/>
              <w:ind w:left="100"/>
              <w:rPr>
                <w:rFonts w:cs="Times New Roman"/>
                <w:i w:val="0"/>
                <w:noProof/>
                <w:color w:val="auto"/>
                <w:spacing w:val="0"/>
                <w:sz w:val="20"/>
                <w:szCs w:val="20"/>
                <w:lang w:val="en-GB" w:eastAsia="en-US"/>
              </w:rPr>
            </w:pPr>
            <w:r w:rsidRPr="000A677A">
              <w:rPr>
                <w:rFonts w:cs="Times New Roman"/>
                <w:i w:val="0"/>
                <w:noProof/>
                <w:color w:val="auto"/>
                <w:spacing w:val="0"/>
                <w:sz w:val="20"/>
                <w:szCs w:val="20"/>
                <w:lang w:val="en-GB" w:eastAsia="en-US"/>
              </w:rPr>
              <w:t xml:space="preserve">From O&amp;M perspective, </w:t>
            </w:r>
            <w:r>
              <w:rPr>
                <w:rFonts w:cs="Times New Roman"/>
                <w:i w:val="0"/>
                <w:noProof/>
                <w:color w:val="auto"/>
                <w:spacing w:val="0"/>
                <w:sz w:val="20"/>
                <w:szCs w:val="20"/>
                <w:lang w:val="en-GB" w:eastAsia="en-US"/>
              </w:rPr>
              <w:t xml:space="preserve">"serve all" interpretatoin are </w:t>
            </w:r>
            <w:r w:rsidRPr="000A677A">
              <w:rPr>
                <w:rFonts w:cs="Times New Roman"/>
                <w:i w:val="0"/>
                <w:noProof/>
                <w:color w:val="auto"/>
                <w:spacing w:val="0"/>
                <w:sz w:val="20"/>
                <w:szCs w:val="20"/>
                <w:lang w:val="en-GB" w:eastAsia="en-US"/>
              </w:rPr>
              <w:t xml:space="preserve">more </w:t>
            </w:r>
            <w:r>
              <w:rPr>
                <w:rFonts w:cs="Times New Roman"/>
                <w:i w:val="0"/>
                <w:noProof/>
                <w:color w:val="auto"/>
                <w:spacing w:val="0"/>
                <w:sz w:val="20"/>
                <w:szCs w:val="20"/>
                <w:lang w:val="en-GB" w:eastAsia="en-US"/>
              </w:rPr>
              <w:t>practical</w:t>
            </w:r>
            <w:r w:rsidRPr="000A677A">
              <w:rPr>
                <w:rFonts w:cs="Times New Roman"/>
                <w:i w:val="0"/>
                <w:noProof/>
                <w:color w:val="auto"/>
                <w:spacing w:val="0"/>
                <w:sz w:val="20"/>
                <w:szCs w:val="20"/>
                <w:lang w:val="en-GB" w:eastAsia="en-US"/>
              </w:rPr>
              <w:t>, e.g. when a SCP can serve any domain, IP address, NF-Set, etc.,  it’s not necessary to configure specific attributes, especially the NF-Set may be a large list to configure and  may need updated dynamically if NF sets are added or removed.</w:t>
            </w:r>
          </w:p>
          <w:p w14:paraId="53AA253E" w14:textId="77777777" w:rsidR="00F0010E" w:rsidRPr="000A677A" w:rsidRDefault="00F0010E" w:rsidP="00F0010E">
            <w:pPr>
              <w:pStyle w:val="IvDInstructiontext"/>
              <w:ind w:left="100"/>
              <w:rPr>
                <w:rFonts w:cs="Times New Roman"/>
                <w:i w:val="0"/>
                <w:noProof/>
                <w:color w:val="auto"/>
                <w:spacing w:val="0"/>
                <w:sz w:val="20"/>
                <w:szCs w:val="20"/>
                <w:lang w:val="en-GB" w:eastAsia="en-US"/>
              </w:rPr>
            </w:pPr>
            <w:r w:rsidRPr="000A677A">
              <w:rPr>
                <w:rFonts w:cs="Times New Roman"/>
                <w:i w:val="0"/>
                <w:noProof/>
                <w:color w:val="auto"/>
                <w:spacing w:val="0"/>
                <w:sz w:val="20"/>
                <w:szCs w:val="20"/>
                <w:lang w:val="en-GB" w:eastAsia="en-US"/>
              </w:rPr>
              <w:t>However, for attribute ‘remotePlmnList', we believe “not matching” is more suitable, i.e. the SCP could reach only remote PLMNs explicitly configured.</w:t>
            </w:r>
          </w:p>
          <w:p w14:paraId="7E09190C" w14:textId="77777777" w:rsidR="00F0010E" w:rsidRDefault="00F0010E" w:rsidP="00F0010E">
            <w:pPr>
              <w:pStyle w:val="IvDInstructiontext"/>
              <w:ind w:left="60"/>
              <w:rPr>
                <w:rFonts w:cs="Times New Roman"/>
                <w:i w:val="0"/>
                <w:noProof/>
                <w:color w:val="auto"/>
                <w:spacing w:val="0"/>
                <w:sz w:val="20"/>
                <w:szCs w:val="20"/>
                <w:lang w:val="en-GB" w:eastAsia="en-US"/>
              </w:rPr>
            </w:pPr>
            <w:r>
              <w:rPr>
                <w:rFonts w:cs="Times New Roman"/>
                <w:i w:val="0"/>
                <w:noProof/>
                <w:color w:val="auto"/>
                <w:spacing w:val="0"/>
                <w:sz w:val="20"/>
                <w:szCs w:val="20"/>
                <w:lang w:val="en-GB" w:eastAsia="en-US"/>
              </w:rPr>
              <w:lastRenderedPageBreak/>
              <w:t xml:space="preserve">This CR proposed to indicate </w:t>
            </w:r>
            <w:r w:rsidRPr="000A677A">
              <w:rPr>
                <w:rFonts w:cs="Times New Roman"/>
                <w:i w:val="0"/>
                <w:noProof/>
                <w:color w:val="auto"/>
                <w:spacing w:val="0"/>
                <w:sz w:val="20"/>
                <w:szCs w:val="20"/>
                <w:lang w:val="en-GB" w:eastAsia="en-US"/>
              </w:rPr>
              <w:t>“serve all” for “address domains”, “ipv4 ranges”, “ipv6 ranges” and “served NF sets”</w:t>
            </w:r>
            <w:r>
              <w:rPr>
                <w:rFonts w:cs="Times New Roman"/>
                <w:i w:val="0"/>
                <w:noProof/>
                <w:color w:val="auto"/>
                <w:spacing w:val="0"/>
                <w:sz w:val="20"/>
                <w:szCs w:val="20"/>
                <w:lang w:val="en-GB" w:eastAsia="en-US"/>
              </w:rPr>
              <w:t xml:space="preserve"> IEs</w:t>
            </w:r>
            <w:r w:rsidRPr="000A677A">
              <w:rPr>
                <w:rFonts w:cs="Times New Roman"/>
                <w:i w:val="0"/>
                <w:noProof/>
                <w:color w:val="auto"/>
                <w:spacing w:val="0"/>
                <w:sz w:val="20"/>
                <w:szCs w:val="20"/>
                <w:lang w:val="en-GB" w:eastAsia="en-US"/>
              </w:rPr>
              <w:t xml:space="preserve">; </w:t>
            </w:r>
            <w:r>
              <w:rPr>
                <w:rFonts w:cs="Times New Roman"/>
                <w:i w:val="0"/>
                <w:noProof/>
                <w:color w:val="auto"/>
                <w:spacing w:val="0"/>
                <w:sz w:val="20"/>
                <w:szCs w:val="20"/>
                <w:lang w:val="en-GB" w:eastAsia="en-US"/>
              </w:rPr>
              <w:t xml:space="preserve">and </w:t>
            </w:r>
            <w:r w:rsidRPr="000A677A">
              <w:rPr>
                <w:rFonts w:cs="Times New Roman"/>
                <w:i w:val="0"/>
                <w:noProof/>
                <w:color w:val="auto"/>
                <w:spacing w:val="0"/>
                <w:sz w:val="20"/>
                <w:szCs w:val="20"/>
                <w:lang w:val="en-GB" w:eastAsia="en-US"/>
              </w:rPr>
              <w:t>“serve none” to “remote PLMNs”.</w:t>
            </w:r>
          </w:p>
          <w:p w14:paraId="338FB2F9" w14:textId="77777777" w:rsidR="00E13946" w:rsidRDefault="00A86D99" w:rsidP="00F0010E">
            <w:pPr>
              <w:pStyle w:val="IvDInstructiontext"/>
              <w:ind w:left="60"/>
              <w:rPr>
                <w:rFonts w:cs="Times New Roman"/>
                <w:i w:val="0"/>
                <w:noProof/>
                <w:color w:val="auto"/>
                <w:spacing w:val="0"/>
                <w:sz w:val="20"/>
                <w:szCs w:val="20"/>
                <w:lang w:val="en-GB" w:eastAsia="en-US"/>
              </w:rPr>
            </w:pPr>
            <w:r>
              <w:rPr>
                <w:rFonts w:cs="Times New Roman"/>
                <w:i w:val="0"/>
                <w:noProof/>
                <w:color w:val="auto"/>
                <w:spacing w:val="0"/>
                <w:sz w:val="20"/>
                <w:szCs w:val="20"/>
                <w:lang w:val="en-GB" w:eastAsia="en-US"/>
              </w:rPr>
              <w:t>The SCP may only IP address with certain IP version in the SCP domain, absence of corresponding IP address IE should not be considered as "serve all". This CR propose to allow the SCP to indicate IP address accessibility.</w:t>
            </w:r>
          </w:p>
          <w:p w14:paraId="2BE220EA" w14:textId="344E1BDD" w:rsidR="00A20082" w:rsidRPr="00B7622B" w:rsidRDefault="00A20082" w:rsidP="00F0010E">
            <w:pPr>
              <w:pStyle w:val="IvDInstructiontext"/>
              <w:ind w:left="60"/>
              <w:rPr>
                <w:rStyle w:val="IvDbodytextChar"/>
                <w:i w:val="0"/>
                <w:color w:val="auto"/>
                <w:sz w:val="20"/>
                <w:szCs w:val="20"/>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6ED1A2" w14:textId="77777777" w:rsidR="007D1878" w:rsidRDefault="007D1878" w:rsidP="007D1878">
            <w:pPr>
              <w:pStyle w:val="CRCoverPage"/>
              <w:spacing w:after="0"/>
              <w:ind w:left="100"/>
              <w:rPr>
                <w:noProof/>
              </w:rPr>
            </w:pPr>
            <w:r>
              <w:rPr>
                <w:noProof/>
              </w:rPr>
              <w:t>1/ Specify new IE for SCP to indicate the IP address Reachability and update the description of IP address IEs accordingly.</w:t>
            </w:r>
          </w:p>
          <w:p w14:paraId="2F6D0EAA" w14:textId="77777777" w:rsidR="007D1878" w:rsidRDefault="007D1878" w:rsidP="007D1878">
            <w:pPr>
              <w:pStyle w:val="CRCoverPage"/>
              <w:spacing w:after="0"/>
              <w:ind w:left="100"/>
              <w:rPr>
                <w:noProof/>
              </w:rPr>
            </w:pPr>
          </w:p>
          <w:p w14:paraId="05D86F4C" w14:textId="77777777" w:rsidR="007D1878" w:rsidRDefault="007D1878" w:rsidP="007D1878">
            <w:pPr>
              <w:pStyle w:val="CRCoverPage"/>
              <w:spacing w:after="0"/>
              <w:ind w:left="100"/>
              <w:rPr>
                <w:noProof/>
              </w:rPr>
            </w:pPr>
            <w:r>
              <w:rPr>
                <w:noProof/>
              </w:rPr>
              <w:t>2/ Define new enumeration data type for IP Address Reachability</w:t>
            </w:r>
          </w:p>
          <w:p w14:paraId="5B325A6C" w14:textId="77777777" w:rsidR="007D1878" w:rsidRDefault="007D1878" w:rsidP="007D1878">
            <w:pPr>
              <w:pStyle w:val="CRCoverPage"/>
              <w:spacing w:after="0"/>
              <w:ind w:left="100"/>
              <w:rPr>
                <w:noProof/>
              </w:rPr>
            </w:pPr>
          </w:p>
          <w:p w14:paraId="35C3DAB2" w14:textId="77777777" w:rsidR="007D1878" w:rsidRDefault="007D1878" w:rsidP="007D1878">
            <w:pPr>
              <w:pStyle w:val="CRCoverPage"/>
              <w:spacing w:after="0"/>
              <w:ind w:left="100"/>
              <w:rPr>
                <w:noProof/>
              </w:rPr>
            </w:pPr>
            <w:r>
              <w:rPr>
                <w:noProof/>
              </w:rPr>
              <w:t xml:space="preserve">3/ Update OpenAPI </w:t>
            </w:r>
          </w:p>
          <w:p w14:paraId="79463C73" w14:textId="594F8F54" w:rsidR="00716006" w:rsidRDefault="00716006" w:rsidP="00716006">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3F2A320C" w:rsidR="001E41F3" w:rsidRDefault="009753FA">
            <w:pPr>
              <w:pStyle w:val="CRCoverPage"/>
              <w:spacing w:after="0"/>
              <w:ind w:left="100"/>
              <w:rPr>
                <w:noProof/>
              </w:rPr>
            </w:pPr>
            <w:r>
              <w:rPr>
                <w:noProof/>
              </w:rPr>
              <w:t>Ambigu</w:t>
            </w:r>
            <w:r w:rsidR="00C85A8E">
              <w:rPr>
                <w:noProof/>
              </w:rPr>
              <w:t>i</w:t>
            </w:r>
            <w:r>
              <w:rPr>
                <w:noProof/>
              </w:rPr>
              <w:t>ty in specification, cause interoperability issue in mult</w:t>
            </w:r>
            <w:r w:rsidR="007B2413">
              <w:rPr>
                <w:noProof/>
              </w:rPr>
              <w:t>i-</w:t>
            </w:r>
            <w:r>
              <w:rPr>
                <w:noProof/>
              </w:rPr>
              <w:t>vendor deployments.</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0AF06F9" w:rsidR="001E41F3" w:rsidRDefault="00E13946">
            <w:pPr>
              <w:pStyle w:val="CRCoverPage"/>
              <w:spacing w:after="0"/>
              <w:ind w:left="100"/>
              <w:rPr>
                <w:noProof/>
              </w:rPr>
            </w:pPr>
            <w:r>
              <w:rPr>
                <w:noProof/>
              </w:rPr>
              <w:t>6.1.6.1, 6.1.6.2.65, 6.1.6.3.x(New), 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75A22E" w14:textId="77777777" w:rsidR="00E13946" w:rsidRDefault="00E13946" w:rsidP="00E13946">
            <w:pPr>
              <w:pStyle w:val="CRCoverPage"/>
              <w:spacing w:after="0"/>
              <w:ind w:left="100"/>
              <w:rPr>
                <w:noProof/>
              </w:rPr>
            </w:pPr>
            <w:r>
              <w:rPr>
                <w:noProof/>
              </w:rPr>
              <w:t>This CR Introduces backward compatible corrections to OpenAPI file of Nnrf_NFManagement API.</w:t>
            </w:r>
          </w:p>
          <w:p w14:paraId="4DB7ACA6" w14:textId="69BA0B06" w:rsidR="00580A30" w:rsidRDefault="00580A30">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92413" w14:textId="77777777" w:rsidR="007F764F" w:rsidRPr="002E23BD" w:rsidRDefault="007F764F" w:rsidP="007F764F">
            <w:pPr>
              <w:pStyle w:val="CRCoverPage"/>
              <w:spacing w:after="0"/>
              <w:ind w:left="100"/>
              <w:rPr>
                <w:noProof/>
                <w:u w:val="single"/>
              </w:rPr>
            </w:pPr>
            <w:r w:rsidRPr="002E23BD">
              <w:rPr>
                <w:noProof/>
                <w:u w:val="single"/>
              </w:rPr>
              <w:t>Rev1:</w:t>
            </w:r>
          </w:p>
          <w:p w14:paraId="0FA9BB48" w14:textId="77777777" w:rsidR="007F764F" w:rsidRDefault="007F764F" w:rsidP="007F764F">
            <w:pPr>
              <w:pStyle w:val="CRCoverPage"/>
              <w:spacing w:after="0"/>
              <w:ind w:left="100"/>
              <w:rPr>
                <w:noProof/>
              </w:rPr>
            </w:pPr>
          </w:p>
          <w:p w14:paraId="7D826C7B" w14:textId="77777777" w:rsidR="007F764F" w:rsidRDefault="007F764F" w:rsidP="007F764F">
            <w:pPr>
              <w:pStyle w:val="CRCoverPage"/>
              <w:spacing w:after="0"/>
              <w:ind w:left="100"/>
              <w:rPr>
                <w:noProof/>
              </w:rPr>
            </w:pPr>
            <w:r>
              <w:rPr>
                <w:noProof/>
              </w:rPr>
              <w:t>1/ Revert changes on query parameters</w:t>
            </w:r>
          </w:p>
          <w:p w14:paraId="0F8894C9" w14:textId="77777777" w:rsidR="007F764F" w:rsidRDefault="007F764F" w:rsidP="007F764F">
            <w:pPr>
              <w:pStyle w:val="CRCoverPage"/>
              <w:spacing w:after="0"/>
              <w:ind w:left="100"/>
              <w:rPr>
                <w:noProof/>
              </w:rPr>
            </w:pPr>
          </w:p>
          <w:p w14:paraId="05C09E4B" w14:textId="77777777" w:rsidR="007F764F" w:rsidRDefault="007F764F" w:rsidP="007F764F">
            <w:pPr>
              <w:pStyle w:val="CRCoverPage"/>
              <w:spacing w:after="0"/>
              <w:ind w:left="100"/>
              <w:rPr>
                <w:noProof/>
              </w:rPr>
            </w:pPr>
            <w:r>
              <w:rPr>
                <w:noProof/>
              </w:rPr>
              <w:t>2/ Clarify the indication of absence for ScpInfo IE attributes.</w:t>
            </w:r>
          </w:p>
          <w:p w14:paraId="570861AD" w14:textId="377F6E59" w:rsidR="00B73B86" w:rsidRDefault="00B73B86" w:rsidP="006A00AB">
            <w:pPr>
              <w:pStyle w:val="CRCoverPage"/>
              <w:spacing w:after="0"/>
              <w:ind w:left="100"/>
              <w:rPr>
                <w:noProof/>
              </w:rPr>
            </w:pPr>
          </w:p>
          <w:p w14:paraId="51408E44" w14:textId="77777777" w:rsidR="00E13946" w:rsidRPr="00584593" w:rsidRDefault="00E13946" w:rsidP="00E13946">
            <w:pPr>
              <w:pStyle w:val="CRCoverPage"/>
              <w:spacing w:after="0"/>
              <w:ind w:left="100"/>
              <w:rPr>
                <w:noProof/>
                <w:u w:val="single"/>
              </w:rPr>
            </w:pPr>
            <w:r w:rsidRPr="00584593">
              <w:rPr>
                <w:noProof/>
                <w:u w:val="single"/>
              </w:rPr>
              <w:t>Rev2:</w:t>
            </w:r>
          </w:p>
          <w:p w14:paraId="349EB958" w14:textId="77777777" w:rsidR="00E13946" w:rsidRDefault="00E13946" w:rsidP="00E13946">
            <w:pPr>
              <w:pStyle w:val="CRCoverPage"/>
              <w:spacing w:after="0"/>
              <w:ind w:left="100"/>
              <w:rPr>
                <w:noProof/>
              </w:rPr>
            </w:pPr>
          </w:p>
          <w:p w14:paraId="48393B5C" w14:textId="77777777" w:rsidR="00E13946" w:rsidRDefault="00E13946" w:rsidP="00E13946">
            <w:pPr>
              <w:pStyle w:val="CRCoverPage"/>
              <w:spacing w:after="0"/>
              <w:ind w:left="100"/>
              <w:rPr>
                <w:noProof/>
              </w:rPr>
            </w:pPr>
            <w:r>
              <w:rPr>
                <w:noProof/>
              </w:rPr>
              <w:t>1/ Specify new IE for SCP to indicate the IP version(s) it supports and update the description of IP address IEs with condition of IP version supported.</w:t>
            </w:r>
          </w:p>
          <w:p w14:paraId="56A722D2" w14:textId="77777777" w:rsidR="00E13946" w:rsidRDefault="00E13946" w:rsidP="00E13946">
            <w:pPr>
              <w:pStyle w:val="CRCoverPage"/>
              <w:spacing w:after="0"/>
              <w:ind w:left="100"/>
              <w:rPr>
                <w:noProof/>
              </w:rPr>
            </w:pPr>
          </w:p>
          <w:p w14:paraId="64EFA96E" w14:textId="77777777" w:rsidR="00E13946" w:rsidRDefault="00E13946" w:rsidP="00E13946">
            <w:pPr>
              <w:pStyle w:val="CRCoverPage"/>
              <w:spacing w:after="0"/>
              <w:ind w:left="100"/>
              <w:rPr>
                <w:noProof/>
              </w:rPr>
            </w:pPr>
            <w:r>
              <w:rPr>
                <w:noProof/>
              </w:rPr>
              <w:t>2/ Define new enumeration data type for IP Version Support</w:t>
            </w:r>
          </w:p>
          <w:p w14:paraId="5943C451" w14:textId="77777777" w:rsidR="00E13946" w:rsidRDefault="00E13946" w:rsidP="00E13946">
            <w:pPr>
              <w:pStyle w:val="CRCoverPage"/>
              <w:spacing w:after="0"/>
              <w:ind w:left="100"/>
              <w:rPr>
                <w:noProof/>
              </w:rPr>
            </w:pPr>
          </w:p>
          <w:p w14:paraId="5A915EFA" w14:textId="77777777" w:rsidR="00B73B86" w:rsidRDefault="00E13946" w:rsidP="00E13946">
            <w:pPr>
              <w:pStyle w:val="CRCoverPage"/>
              <w:spacing w:after="0"/>
              <w:ind w:left="100"/>
              <w:rPr>
                <w:noProof/>
              </w:rPr>
            </w:pPr>
            <w:r>
              <w:rPr>
                <w:noProof/>
              </w:rPr>
              <w:t>3/ Update OpenAPI</w:t>
            </w:r>
          </w:p>
          <w:p w14:paraId="05F29644" w14:textId="77777777" w:rsidR="004433C2" w:rsidRDefault="004433C2" w:rsidP="00E13946">
            <w:pPr>
              <w:pStyle w:val="CRCoverPage"/>
              <w:spacing w:after="0"/>
              <w:ind w:left="100"/>
              <w:rPr>
                <w:noProof/>
              </w:rPr>
            </w:pPr>
          </w:p>
          <w:p w14:paraId="467B6FBE" w14:textId="77777777" w:rsidR="004433C2" w:rsidRPr="00E22303" w:rsidRDefault="004433C2" w:rsidP="004433C2">
            <w:pPr>
              <w:pStyle w:val="CRCoverPage"/>
              <w:spacing w:after="0"/>
              <w:ind w:left="100"/>
              <w:rPr>
                <w:noProof/>
                <w:u w:val="single"/>
              </w:rPr>
            </w:pPr>
            <w:r w:rsidRPr="00E22303">
              <w:rPr>
                <w:noProof/>
                <w:u w:val="single"/>
              </w:rPr>
              <w:t>Rev3:</w:t>
            </w:r>
          </w:p>
          <w:p w14:paraId="087A98FA" w14:textId="77777777" w:rsidR="004433C2" w:rsidRDefault="004433C2" w:rsidP="004433C2">
            <w:pPr>
              <w:pStyle w:val="CRCoverPage"/>
              <w:spacing w:after="0"/>
              <w:ind w:left="100"/>
              <w:rPr>
                <w:noProof/>
              </w:rPr>
            </w:pPr>
          </w:p>
          <w:p w14:paraId="624B7733" w14:textId="77777777" w:rsidR="004433C2" w:rsidRDefault="004433C2" w:rsidP="004433C2">
            <w:pPr>
              <w:pStyle w:val="CRCoverPage"/>
              <w:spacing w:after="0"/>
              <w:ind w:left="100"/>
              <w:rPr>
                <w:noProof/>
              </w:rPr>
            </w:pPr>
            <w:r>
              <w:rPr>
                <w:noProof/>
              </w:rPr>
              <w:t>1/ Rename IP version supported by SCP to IP Addresses reachability by SCP.</w:t>
            </w:r>
          </w:p>
          <w:p w14:paraId="0428CB34" w14:textId="77777777" w:rsidR="004433C2" w:rsidRDefault="004433C2" w:rsidP="004433C2">
            <w:pPr>
              <w:pStyle w:val="CRCoverPage"/>
              <w:spacing w:after="0"/>
              <w:ind w:left="100"/>
              <w:rPr>
                <w:noProof/>
              </w:rPr>
            </w:pPr>
          </w:p>
          <w:p w14:paraId="6662FB45" w14:textId="2C083E0B" w:rsidR="004433C2" w:rsidRPr="006A00AB" w:rsidRDefault="004433C2" w:rsidP="004433C2">
            <w:pPr>
              <w:pStyle w:val="CRCoverPage"/>
              <w:spacing w:after="0"/>
              <w:ind w:left="100"/>
              <w:rPr>
                <w:noProof/>
              </w:rPr>
            </w:pPr>
            <w:r>
              <w:rPr>
                <w:noProof/>
              </w:rPr>
              <w:t>2/ Adapt the description accordingly.</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1EAA82B8" w14:textId="77777777" w:rsidR="00323402" w:rsidRPr="00690A26" w:rsidRDefault="00323402" w:rsidP="00323402">
      <w:pPr>
        <w:pStyle w:val="Heading4"/>
      </w:pPr>
      <w:bookmarkStart w:id="3" w:name="_Toc24937650"/>
      <w:bookmarkStart w:id="4" w:name="_Toc33962465"/>
      <w:bookmarkStart w:id="5" w:name="_Toc42883227"/>
      <w:bookmarkStart w:id="6" w:name="_Toc49733095"/>
      <w:bookmarkStart w:id="7" w:name="_Toc56690720"/>
      <w:bookmarkStart w:id="8" w:name="_Toc58585498"/>
      <w:bookmarkStart w:id="9" w:name="_Toc36460197"/>
      <w:bookmarkStart w:id="10" w:name="_Toc42883293"/>
      <w:bookmarkStart w:id="11" w:name="_Toc49733161"/>
      <w:bookmarkStart w:id="12" w:name="_Toc56685018"/>
      <w:bookmarkStart w:id="13" w:name="_Toc58585048"/>
      <w:bookmarkStart w:id="14" w:name="_Toc24937748"/>
      <w:bookmarkStart w:id="15" w:name="_Toc33962568"/>
      <w:bookmarkStart w:id="16" w:name="_Toc42883337"/>
      <w:bookmarkStart w:id="17" w:name="_Toc49733205"/>
      <w:bookmarkStart w:id="18" w:name="_Toc56690832"/>
      <w:bookmarkStart w:id="19" w:name="_Toc58585610"/>
      <w:r w:rsidRPr="00690A26">
        <w:t>6.1.6.1</w:t>
      </w:r>
      <w:r w:rsidRPr="00690A26">
        <w:tab/>
        <w:t>General</w:t>
      </w:r>
      <w:bookmarkEnd w:id="3"/>
      <w:bookmarkEnd w:id="4"/>
      <w:bookmarkEnd w:id="5"/>
      <w:bookmarkEnd w:id="6"/>
      <w:bookmarkEnd w:id="7"/>
      <w:bookmarkEnd w:id="8"/>
    </w:p>
    <w:p w14:paraId="0E659F7E" w14:textId="77777777" w:rsidR="00323402" w:rsidRPr="00690A26" w:rsidRDefault="00323402" w:rsidP="00323402">
      <w:r w:rsidRPr="00690A26">
        <w:t>This clause specifies the application data model supported by the API.</w:t>
      </w:r>
    </w:p>
    <w:p w14:paraId="6BA465A9" w14:textId="77777777" w:rsidR="00323402" w:rsidRPr="00690A26" w:rsidRDefault="00323402" w:rsidP="00323402">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1CDCE9C6" w14:textId="77777777" w:rsidR="00323402" w:rsidRPr="00690A26" w:rsidRDefault="00323402" w:rsidP="00323402">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23402" w:rsidRPr="00690A26" w14:paraId="139DC0B7"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620121A0" w14:textId="77777777" w:rsidR="00323402" w:rsidRPr="00690A26" w:rsidRDefault="00323402" w:rsidP="001271DC">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6073E904" w14:textId="77777777" w:rsidR="00323402" w:rsidRPr="00690A26" w:rsidRDefault="00323402" w:rsidP="001271DC">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59BF1BE3" w14:textId="77777777" w:rsidR="00323402" w:rsidRPr="00690A26" w:rsidRDefault="00323402" w:rsidP="001271DC">
            <w:pPr>
              <w:pStyle w:val="TAH"/>
            </w:pPr>
            <w:r w:rsidRPr="00690A26">
              <w:t>Description</w:t>
            </w:r>
          </w:p>
        </w:tc>
      </w:tr>
      <w:tr w:rsidR="00323402" w:rsidRPr="00690A26" w14:paraId="6A4311F2"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25F6D984" w14:textId="77777777" w:rsidR="00323402" w:rsidRPr="00690A26" w:rsidRDefault="00323402" w:rsidP="001271DC">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0A0356CD" w14:textId="77777777" w:rsidR="00323402" w:rsidRPr="00690A26" w:rsidRDefault="00323402" w:rsidP="001271DC">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3D25B2A4" w14:textId="77777777" w:rsidR="00323402" w:rsidRPr="00690A26" w:rsidRDefault="00323402" w:rsidP="001271DC">
            <w:pPr>
              <w:pStyle w:val="TAL"/>
              <w:rPr>
                <w:rFonts w:cs="Arial"/>
                <w:szCs w:val="18"/>
              </w:rPr>
            </w:pPr>
            <w:r>
              <w:rPr>
                <w:rFonts w:cs="Arial"/>
                <w:szCs w:val="18"/>
              </w:rPr>
              <w:t>Information of an NF Instance registered in the NRF.</w:t>
            </w:r>
          </w:p>
        </w:tc>
      </w:tr>
      <w:tr w:rsidR="00323402" w:rsidRPr="00690A26" w14:paraId="2689101E"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2A145EFC" w14:textId="77777777" w:rsidR="00323402" w:rsidRPr="00690A26" w:rsidRDefault="00323402" w:rsidP="001271DC">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6A8CBCDD" w14:textId="77777777" w:rsidR="00323402" w:rsidRPr="00690A26" w:rsidRDefault="00323402" w:rsidP="001271DC">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343669E4" w14:textId="77777777" w:rsidR="00323402" w:rsidRPr="00690A26" w:rsidRDefault="00323402" w:rsidP="001271DC">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323402" w:rsidRPr="00690A26" w14:paraId="04B43F7B"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733C22E4" w14:textId="77777777" w:rsidR="00323402" w:rsidRPr="00690A26" w:rsidRDefault="00323402" w:rsidP="001271DC">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6513766B" w14:textId="77777777" w:rsidR="00323402" w:rsidRPr="00690A26" w:rsidRDefault="00323402" w:rsidP="001271DC">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36B2CECC" w14:textId="77777777" w:rsidR="00323402" w:rsidRPr="00690A26" w:rsidRDefault="00323402" w:rsidP="001271DC">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323402" w:rsidRPr="00690A26" w14:paraId="232B27E9"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11F3FD38" w14:textId="77777777" w:rsidR="00323402" w:rsidRPr="00690A26" w:rsidRDefault="00323402" w:rsidP="001271DC">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58461546" w14:textId="77777777" w:rsidR="00323402" w:rsidRPr="00690A26" w:rsidRDefault="00323402" w:rsidP="001271DC">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13AB06A8" w14:textId="77777777" w:rsidR="00323402" w:rsidRPr="00690A26" w:rsidRDefault="00323402" w:rsidP="001271DC">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323402" w:rsidRPr="00690A26" w14:paraId="318EA6EC"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49A6D70F" w14:textId="77777777" w:rsidR="00323402" w:rsidRPr="00690A26" w:rsidRDefault="00323402" w:rsidP="001271DC">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209523E2" w14:textId="77777777" w:rsidR="00323402" w:rsidRPr="00690A26" w:rsidRDefault="00323402" w:rsidP="001271DC">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148E48E1" w14:textId="77777777" w:rsidR="00323402" w:rsidRPr="00690A26" w:rsidRDefault="00323402" w:rsidP="001271DC">
            <w:pPr>
              <w:pStyle w:val="TAL"/>
              <w:rPr>
                <w:rFonts w:cs="Arial"/>
                <w:szCs w:val="18"/>
              </w:rPr>
            </w:pPr>
            <w:r>
              <w:rPr>
                <w:rFonts w:cs="Arial"/>
                <w:szCs w:val="18"/>
              </w:rPr>
              <w:t>Information of an UDR NF Instance.</w:t>
            </w:r>
          </w:p>
        </w:tc>
      </w:tr>
      <w:tr w:rsidR="00323402" w:rsidRPr="00690A26" w14:paraId="6C92E1A5"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48A674A4" w14:textId="77777777" w:rsidR="00323402" w:rsidRPr="00690A26" w:rsidRDefault="00323402" w:rsidP="001271DC">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34D5874E" w14:textId="77777777" w:rsidR="00323402" w:rsidRPr="00690A26" w:rsidRDefault="00323402" w:rsidP="001271DC">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7EB47900" w14:textId="77777777" w:rsidR="00323402" w:rsidRPr="00690A26" w:rsidRDefault="00323402" w:rsidP="001271DC">
            <w:pPr>
              <w:pStyle w:val="TAL"/>
              <w:rPr>
                <w:rFonts w:cs="Arial"/>
                <w:szCs w:val="18"/>
              </w:rPr>
            </w:pPr>
            <w:r>
              <w:rPr>
                <w:rFonts w:cs="Arial"/>
                <w:szCs w:val="18"/>
              </w:rPr>
              <w:t>Information of an UDM NF Instance.</w:t>
            </w:r>
          </w:p>
        </w:tc>
      </w:tr>
      <w:tr w:rsidR="00323402" w:rsidRPr="00690A26" w14:paraId="3859E124"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59E75F77" w14:textId="77777777" w:rsidR="00323402" w:rsidRPr="00690A26" w:rsidRDefault="00323402" w:rsidP="001271DC">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C46410F" w14:textId="77777777" w:rsidR="00323402" w:rsidRPr="00690A26" w:rsidRDefault="00323402" w:rsidP="001271DC">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4E3A9458" w14:textId="77777777" w:rsidR="00323402" w:rsidRPr="00690A26" w:rsidRDefault="00323402" w:rsidP="001271DC">
            <w:pPr>
              <w:pStyle w:val="TAL"/>
              <w:rPr>
                <w:rFonts w:cs="Arial"/>
                <w:szCs w:val="18"/>
              </w:rPr>
            </w:pPr>
            <w:r>
              <w:rPr>
                <w:rFonts w:cs="Arial"/>
                <w:szCs w:val="18"/>
              </w:rPr>
              <w:t>Information of an AUSF NF Instance.</w:t>
            </w:r>
          </w:p>
        </w:tc>
      </w:tr>
      <w:tr w:rsidR="00323402" w:rsidRPr="00690A26" w14:paraId="7AEF8AC3"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6B1EEE81" w14:textId="77777777" w:rsidR="00323402" w:rsidRPr="00690A26" w:rsidRDefault="00323402" w:rsidP="001271DC">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CB0AF32" w14:textId="77777777" w:rsidR="00323402" w:rsidRPr="00690A26" w:rsidRDefault="00323402" w:rsidP="001271DC">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413DCD08" w14:textId="77777777" w:rsidR="00323402" w:rsidRPr="00690A26" w:rsidRDefault="00323402" w:rsidP="001271DC">
            <w:pPr>
              <w:pStyle w:val="TAL"/>
              <w:rPr>
                <w:rFonts w:cs="Arial"/>
                <w:szCs w:val="18"/>
              </w:rPr>
            </w:pPr>
            <w:r>
              <w:rPr>
                <w:rFonts w:cs="Arial"/>
                <w:szCs w:val="18"/>
              </w:rPr>
              <w:t>A range of SUPIs (subscriber identities), either based on a numeric range, or based on regular-expression matching.</w:t>
            </w:r>
          </w:p>
        </w:tc>
      </w:tr>
      <w:tr w:rsidR="00323402" w:rsidRPr="00690A26" w14:paraId="066F2040"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52AB5965" w14:textId="77777777" w:rsidR="00323402" w:rsidRPr="00690A26" w:rsidRDefault="00323402" w:rsidP="001271DC">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2914997" w14:textId="77777777" w:rsidR="00323402" w:rsidRPr="00690A26" w:rsidRDefault="00323402" w:rsidP="001271DC">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6AC0EDC9" w14:textId="77777777" w:rsidR="00323402" w:rsidRPr="00690A26" w:rsidRDefault="00323402" w:rsidP="001271DC">
            <w:pPr>
              <w:pStyle w:val="TAL"/>
              <w:rPr>
                <w:rFonts w:cs="Arial"/>
                <w:szCs w:val="18"/>
              </w:rPr>
            </w:pPr>
            <w:r>
              <w:rPr>
                <w:rFonts w:cs="Arial"/>
                <w:szCs w:val="18"/>
              </w:rPr>
              <w:t>A range of subscriber identities, either based on a numeric range, or based on regular-expression matching.</w:t>
            </w:r>
          </w:p>
        </w:tc>
      </w:tr>
      <w:tr w:rsidR="00323402" w:rsidRPr="00690A26" w14:paraId="5355CE06"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7034DDC3" w14:textId="77777777" w:rsidR="00323402" w:rsidRPr="00690A26" w:rsidRDefault="00323402" w:rsidP="001271DC">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72C699E" w14:textId="77777777" w:rsidR="00323402" w:rsidRPr="00690A26" w:rsidRDefault="00323402" w:rsidP="001271DC">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3DDC9BE7" w14:textId="77777777" w:rsidR="00323402" w:rsidRPr="00690A26" w:rsidRDefault="00323402" w:rsidP="001271DC">
            <w:pPr>
              <w:pStyle w:val="TAL"/>
              <w:rPr>
                <w:rFonts w:cs="Arial"/>
                <w:szCs w:val="18"/>
              </w:rPr>
            </w:pPr>
            <w:r>
              <w:rPr>
                <w:rFonts w:cs="Arial"/>
                <w:szCs w:val="18"/>
              </w:rPr>
              <w:t>Information of an AMF NF Instance.</w:t>
            </w:r>
          </w:p>
        </w:tc>
      </w:tr>
      <w:tr w:rsidR="00323402" w:rsidRPr="00690A26" w14:paraId="18853BF3"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1DCDA59B" w14:textId="77777777" w:rsidR="00323402" w:rsidRPr="00690A26" w:rsidRDefault="00323402" w:rsidP="001271DC">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556F496" w14:textId="77777777" w:rsidR="00323402" w:rsidRPr="00690A26" w:rsidRDefault="00323402" w:rsidP="001271DC">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23F2110F" w14:textId="77777777" w:rsidR="00323402" w:rsidRPr="00690A26" w:rsidRDefault="00323402" w:rsidP="001271DC">
            <w:pPr>
              <w:pStyle w:val="TAL"/>
              <w:rPr>
                <w:rFonts w:cs="Arial"/>
                <w:szCs w:val="18"/>
              </w:rPr>
            </w:pPr>
            <w:r>
              <w:rPr>
                <w:rFonts w:cs="Arial"/>
                <w:szCs w:val="18"/>
              </w:rPr>
              <w:t>Information of an SMF NF Instance.</w:t>
            </w:r>
          </w:p>
        </w:tc>
      </w:tr>
      <w:tr w:rsidR="00323402" w:rsidRPr="00690A26" w14:paraId="0FF65E58"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4A59A867" w14:textId="77777777" w:rsidR="00323402" w:rsidRPr="00690A26" w:rsidRDefault="00323402" w:rsidP="001271DC">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C9E4A10" w14:textId="77777777" w:rsidR="00323402" w:rsidRPr="00690A26" w:rsidRDefault="00323402" w:rsidP="001271DC">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0F8C2F11" w14:textId="77777777" w:rsidR="00323402" w:rsidRPr="00690A26" w:rsidRDefault="00323402" w:rsidP="001271DC">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323402" w:rsidRPr="00690A26" w14:paraId="1E151779"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798E0E29" w14:textId="77777777" w:rsidR="00323402" w:rsidRPr="00690A26" w:rsidRDefault="00323402" w:rsidP="001271DC">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9C243F0" w14:textId="77777777" w:rsidR="00323402" w:rsidRPr="00690A26" w:rsidRDefault="00323402" w:rsidP="001271DC">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0CB53092" w14:textId="77777777" w:rsidR="00323402" w:rsidRPr="00690A26" w:rsidRDefault="00323402" w:rsidP="001271DC">
            <w:pPr>
              <w:pStyle w:val="TAL"/>
              <w:rPr>
                <w:rFonts w:cs="Arial"/>
                <w:szCs w:val="18"/>
              </w:rPr>
            </w:pPr>
            <w:r>
              <w:rPr>
                <w:rFonts w:cs="Arial"/>
                <w:szCs w:val="18"/>
              </w:rPr>
              <w:t>Set of parameters supported by UPF for a given S-NSSAI.</w:t>
            </w:r>
          </w:p>
        </w:tc>
      </w:tr>
      <w:tr w:rsidR="00323402" w:rsidRPr="00690A26" w14:paraId="63C2F2D1"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2A324CE8" w14:textId="77777777" w:rsidR="00323402" w:rsidRPr="00690A26" w:rsidRDefault="00323402" w:rsidP="001271DC">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6BD32DA" w14:textId="77777777" w:rsidR="00323402" w:rsidRPr="00690A26" w:rsidRDefault="00323402" w:rsidP="001271DC">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0354B57B" w14:textId="77777777" w:rsidR="00323402" w:rsidRPr="00690A26" w:rsidRDefault="00323402" w:rsidP="001271DC">
            <w:pPr>
              <w:pStyle w:val="TAL"/>
              <w:rPr>
                <w:rFonts w:cs="Arial"/>
                <w:szCs w:val="18"/>
              </w:rPr>
            </w:pPr>
            <w:r>
              <w:rPr>
                <w:rFonts w:cs="Arial"/>
                <w:szCs w:val="18"/>
              </w:rPr>
              <w:t>Set of parameters supported by UPF for a given DNN.</w:t>
            </w:r>
          </w:p>
        </w:tc>
      </w:tr>
      <w:tr w:rsidR="00323402" w:rsidRPr="00690A26" w14:paraId="753612B9"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48EA328A" w14:textId="77777777" w:rsidR="00323402" w:rsidRPr="00690A26" w:rsidRDefault="00323402" w:rsidP="001271DC">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5BA1B737" w14:textId="77777777" w:rsidR="00323402" w:rsidRPr="00690A26" w:rsidRDefault="00323402" w:rsidP="001271DC">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65FEA613" w14:textId="77777777" w:rsidR="00323402" w:rsidRPr="00690A26" w:rsidRDefault="00323402" w:rsidP="001271DC">
            <w:pPr>
              <w:pStyle w:val="TAL"/>
              <w:rPr>
                <w:rFonts w:cs="Arial"/>
                <w:szCs w:val="18"/>
              </w:rPr>
            </w:pPr>
            <w:r>
              <w:rPr>
                <w:rFonts w:cs="Arial"/>
                <w:szCs w:val="18"/>
              </w:rPr>
              <w:t>Information of a subscription to notifications to NRF events, included in subscription requests and responses.</w:t>
            </w:r>
          </w:p>
        </w:tc>
      </w:tr>
      <w:tr w:rsidR="00323402" w:rsidRPr="00690A26" w14:paraId="65CE1827"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36792BA8" w14:textId="77777777" w:rsidR="00323402" w:rsidRPr="00690A26" w:rsidRDefault="00323402" w:rsidP="001271DC">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618CADF6" w14:textId="77777777" w:rsidR="00323402" w:rsidRPr="00690A26" w:rsidRDefault="00323402" w:rsidP="001271DC">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6CFA9FB7" w14:textId="77777777" w:rsidR="00323402" w:rsidRPr="00690A26" w:rsidRDefault="00323402" w:rsidP="001271DC">
            <w:pPr>
              <w:pStyle w:val="TAL"/>
              <w:rPr>
                <w:rFonts w:cs="Arial"/>
                <w:szCs w:val="18"/>
              </w:rPr>
            </w:pPr>
            <w:r>
              <w:rPr>
                <w:rFonts w:cs="Arial"/>
                <w:szCs w:val="18"/>
              </w:rPr>
              <w:t>Data sent in notifications from NRF to subscribed NF Instances.</w:t>
            </w:r>
          </w:p>
        </w:tc>
      </w:tr>
      <w:tr w:rsidR="00323402" w:rsidRPr="00690A26" w14:paraId="4A3CCBE8"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2E8186EE" w14:textId="77777777" w:rsidR="00323402" w:rsidRPr="00690A26" w:rsidRDefault="00323402" w:rsidP="001271DC">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3A222E7B" w14:textId="77777777" w:rsidR="00323402" w:rsidRPr="00690A26" w:rsidRDefault="00323402" w:rsidP="001271DC">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4C5DEC3D" w14:textId="77777777" w:rsidR="00323402" w:rsidRPr="00690A26" w:rsidRDefault="00323402" w:rsidP="001271DC">
            <w:pPr>
              <w:pStyle w:val="TAL"/>
              <w:rPr>
                <w:rFonts w:cs="Arial"/>
                <w:szCs w:val="18"/>
              </w:rPr>
            </w:pPr>
            <w:r w:rsidRPr="00690A26">
              <w:rPr>
                <w:rFonts w:cs="Arial" w:hint="eastAsia"/>
                <w:szCs w:val="18"/>
              </w:rPr>
              <w:t>Contains the version details of an NF service.</w:t>
            </w:r>
          </w:p>
        </w:tc>
      </w:tr>
      <w:tr w:rsidR="00323402" w:rsidRPr="00690A26" w14:paraId="1AE739E4"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196764C4" w14:textId="77777777" w:rsidR="00323402" w:rsidRPr="00690A26" w:rsidRDefault="00323402" w:rsidP="001271DC">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9172BE" w14:textId="77777777" w:rsidR="00323402" w:rsidRPr="00690A26" w:rsidRDefault="00323402" w:rsidP="001271DC">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1CEBBE10" w14:textId="77777777" w:rsidR="00323402" w:rsidRPr="00690A26" w:rsidRDefault="00323402" w:rsidP="001271DC">
            <w:pPr>
              <w:pStyle w:val="TAL"/>
              <w:rPr>
                <w:rFonts w:cs="Arial"/>
                <w:szCs w:val="18"/>
              </w:rPr>
            </w:pPr>
            <w:r>
              <w:rPr>
                <w:rFonts w:cs="Arial"/>
                <w:szCs w:val="18"/>
              </w:rPr>
              <w:t>Information of a PCF NF Instance.</w:t>
            </w:r>
          </w:p>
        </w:tc>
      </w:tr>
      <w:tr w:rsidR="00323402" w:rsidRPr="00690A26" w14:paraId="43E6481B"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33A49DA5" w14:textId="77777777" w:rsidR="00323402" w:rsidRPr="00690A26" w:rsidRDefault="00323402" w:rsidP="001271DC">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D409729" w14:textId="77777777" w:rsidR="00323402" w:rsidRPr="00690A26" w:rsidRDefault="00323402" w:rsidP="001271DC">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41F3E007" w14:textId="77777777" w:rsidR="00323402" w:rsidRPr="00690A26" w:rsidRDefault="00323402" w:rsidP="001271DC">
            <w:pPr>
              <w:pStyle w:val="TAL"/>
              <w:rPr>
                <w:rFonts w:cs="Arial"/>
                <w:szCs w:val="18"/>
              </w:rPr>
            </w:pPr>
            <w:r>
              <w:rPr>
                <w:rFonts w:cs="Arial"/>
                <w:szCs w:val="18"/>
              </w:rPr>
              <w:t>Information of a BSF NF Instance.</w:t>
            </w:r>
          </w:p>
        </w:tc>
      </w:tr>
      <w:tr w:rsidR="00323402" w:rsidRPr="00690A26" w14:paraId="7B588C44"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74690C4C" w14:textId="77777777" w:rsidR="00323402" w:rsidRPr="00690A26" w:rsidRDefault="00323402" w:rsidP="001271DC">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7D09AD4D" w14:textId="77777777" w:rsidR="00323402" w:rsidRPr="00690A26" w:rsidRDefault="00323402" w:rsidP="001271DC">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774A602D" w14:textId="77777777" w:rsidR="00323402" w:rsidRPr="00690A26" w:rsidRDefault="00323402" w:rsidP="001271DC">
            <w:pPr>
              <w:pStyle w:val="TAL"/>
              <w:rPr>
                <w:rFonts w:cs="Arial"/>
                <w:szCs w:val="18"/>
              </w:rPr>
            </w:pPr>
            <w:r>
              <w:rPr>
                <w:rFonts w:cs="Arial"/>
                <w:szCs w:val="18"/>
              </w:rPr>
              <w:t>Range of IPv4 addresses.</w:t>
            </w:r>
          </w:p>
        </w:tc>
      </w:tr>
      <w:tr w:rsidR="00323402" w:rsidRPr="00690A26" w14:paraId="6BDDEEDE"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0F09F887" w14:textId="77777777" w:rsidR="00323402" w:rsidRPr="00690A26" w:rsidRDefault="00323402" w:rsidP="001271DC">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0C901535" w14:textId="77777777" w:rsidR="00323402" w:rsidRPr="00690A26" w:rsidRDefault="00323402" w:rsidP="001271DC">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0E8A54A5" w14:textId="77777777" w:rsidR="00323402" w:rsidRPr="00690A26" w:rsidRDefault="00323402" w:rsidP="001271DC">
            <w:pPr>
              <w:pStyle w:val="TAL"/>
              <w:rPr>
                <w:rFonts w:cs="Arial"/>
                <w:szCs w:val="18"/>
              </w:rPr>
            </w:pPr>
            <w:r>
              <w:rPr>
                <w:rFonts w:cs="Arial"/>
                <w:szCs w:val="18"/>
              </w:rPr>
              <w:t>Range of IPv6 prefixes.</w:t>
            </w:r>
          </w:p>
        </w:tc>
      </w:tr>
      <w:tr w:rsidR="00323402" w:rsidRPr="00690A26" w14:paraId="062BD9A9"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3C21ABF1" w14:textId="77777777" w:rsidR="00323402" w:rsidRPr="00690A26" w:rsidRDefault="00323402" w:rsidP="001271DC">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2CE089A" w14:textId="77777777" w:rsidR="00323402" w:rsidRPr="00690A26" w:rsidRDefault="00323402" w:rsidP="001271DC">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652CE3CB" w14:textId="77777777" w:rsidR="00323402" w:rsidRPr="00690A26" w:rsidRDefault="00323402" w:rsidP="001271DC">
            <w:pPr>
              <w:pStyle w:val="TAL"/>
              <w:rPr>
                <w:rFonts w:cs="Arial"/>
                <w:szCs w:val="18"/>
              </w:rPr>
            </w:pPr>
            <w:r>
              <w:rPr>
                <w:rFonts w:cs="Arial"/>
                <w:szCs w:val="18"/>
              </w:rPr>
              <w:t>Information of a given IP interface of an UPF.</w:t>
            </w:r>
          </w:p>
        </w:tc>
      </w:tr>
      <w:tr w:rsidR="00323402" w:rsidRPr="00690A26" w14:paraId="3C700A54"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5B49E5FC" w14:textId="77777777" w:rsidR="00323402" w:rsidRPr="00690A26" w:rsidRDefault="00323402" w:rsidP="001271DC">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3D08DA3A" w14:textId="77777777" w:rsidR="00323402" w:rsidRPr="00690A26" w:rsidRDefault="00323402" w:rsidP="001271DC">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17A8A935" w14:textId="77777777" w:rsidR="00323402" w:rsidRPr="00690A26" w:rsidRDefault="00323402" w:rsidP="001271DC">
            <w:pPr>
              <w:pStyle w:val="TAL"/>
              <w:rPr>
                <w:rFonts w:cs="Arial"/>
                <w:szCs w:val="18"/>
              </w:rPr>
            </w:pPr>
            <w:r>
              <w:rPr>
                <w:rFonts w:cs="Arial"/>
                <w:szCs w:val="18"/>
              </w:rPr>
              <w:t>Set of URIs following 3GPP hypermedia format (containing a "_links" attribute).</w:t>
            </w:r>
          </w:p>
        </w:tc>
      </w:tr>
      <w:tr w:rsidR="00323402" w:rsidRPr="00690A26" w14:paraId="5D9D3851"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31491B92" w14:textId="77777777" w:rsidR="00323402" w:rsidRPr="00690A26" w:rsidRDefault="00323402" w:rsidP="001271DC">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5CB38ED2" w14:textId="77777777" w:rsidR="00323402" w:rsidRPr="00690A26" w:rsidRDefault="00323402" w:rsidP="001271DC">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6F7B05DF" w14:textId="77777777" w:rsidR="00323402" w:rsidRPr="00690A26" w:rsidRDefault="00323402" w:rsidP="001271DC">
            <w:pPr>
              <w:pStyle w:val="TAL"/>
              <w:rPr>
                <w:rFonts w:cs="Arial"/>
                <w:szCs w:val="18"/>
              </w:rPr>
            </w:pPr>
            <w:r w:rsidRPr="00690A26">
              <w:rPr>
                <w:rFonts w:cs="Arial"/>
                <w:szCs w:val="18"/>
              </w:rPr>
              <w:t>AMF N2 interface information</w:t>
            </w:r>
          </w:p>
        </w:tc>
      </w:tr>
      <w:tr w:rsidR="00323402" w:rsidRPr="00690A26" w14:paraId="45F2E95B"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73866273" w14:textId="77777777" w:rsidR="00323402" w:rsidRPr="00690A26" w:rsidRDefault="00323402" w:rsidP="001271DC">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57BCC9E" w14:textId="77777777" w:rsidR="00323402" w:rsidRPr="00690A26" w:rsidRDefault="00323402" w:rsidP="001271DC">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7965802B" w14:textId="77777777" w:rsidR="00323402" w:rsidRPr="00690A26" w:rsidRDefault="00323402" w:rsidP="001271DC">
            <w:pPr>
              <w:pStyle w:val="TAL"/>
              <w:rPr>
                <w:rFonts w:cs="Arial"/>
                <w:szCs w:val="18"/>
              </w:rPr>
            </w:pPr>
            <w:r>
              <w:rPr>
                <w:rFonts w:cs="Arial"/>
                <w:szCs w:val="18"/>
              </w:rPr>
              <w:t>Range of TAIs (Tracking Area Identities).</w:t>
            </w:r>
          </w:p>
        </w:tc>
      </w:tr>
      <w:tr w:rsidR="00323402" w:rsidRPr="00690A26" w14:paraId="007130BF"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12EF2C17" w14:textId="77777777" w:rsidR="00323402" w:rsidRPr="00690A26" w:rsidRDefault="00323402" w:rsidP="001271DC">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C7B34A3" w14:textId="77777777" w:rsidR="00323402" w:rsidRPr="00690A26" w:rsidRDefault="00323402" w:rsidP="001271DC">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1D9F3998" w14:textId="77777777" w:rsidR="00323402" w:rsidRPr="00690A26" w:rsidRDefault="00323402" w:rsidP="001271DC">
            <w:pPr>
              <w:pStyle w:val="TAL"/>
              <w:rPr>
                <w:rFonts w:cs="Arial"/>
                <w:szCs w:val="18"/>
              </w:rPr>
            </w:pPr>
            <w:r>
              <w:rPr>
                <w:rFonts w:cs="Arial"/>
                <w:szCs w:val="18"/>
              </w:rPr>
              <w:t>Range of TACs (Tracking Area Codes).</w:t>
            </w:r>
          </w:p>
        </w:tc>
      </w:tr>
      <w:tr w:rsidR="00323402" w:rsidRPr="00690A26" w14:paraId="64B1E04B"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1167CF87" w14:textId="77777777" w:rsidR="00323402" w:rsidRPr="00690A26" w:rsidRDefault="00323402" w:rsidP="001271DC">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691341A" w14:textId="77777777" w:rsidR="00323402" w:rsidRPr="00690A26" w:rsidRDefault="00323402" w:rsidP="001271DC">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1B88A86B" w14:textId="77777777" w:rsidR="00323402" w:rsidRPr="00690A26" w:rsidRDefault="00323402" w:rsidP="001271DC">
            <w:pPr>
              <w:pStyle w:val="TAL"/>
              <w:rPr>
                <w:rFonts w:cs="Arial"/>
                <w:szCs w:val="18"/>
              </w:rPr>
            </w:pPr>
            <w:r>
              <w:rPr>
                <w:rFonts w:cs="Arial"/>
                <w:szCs w:val="18"/>
              </w:rPr>
              <w:t>Set of parameters supported by SMF for a given S-NSSAI.</w:t>
            </w:r>
          </w:p>
        </w:tc>
      </w:tr>
      <w:tr w:rsidR="00323402" w:rsidRPr="00690A26" w14:paraId="136F36FF"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16F68BC5" w14:textId="77777777" w:rsidR="00323402" w:rsidRPr="00690A26" w:rsidRDefault="00323402" w:rsidP="001271DC">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B5CB4F9" w14:textId="77777777" w:rsidR="00323402" w:rsidRPr="00690A26" w:rsidRDefault="00323402" w:rsidP="001271DC">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7E9774F8" w14:textId="77777777" w:rsidR="00323402" w:rsidRPr="00690A26" w:rsidRDefault="00323402" w:rsidP="001271DC">
            <w:pPr>
              <w:pStyle w:val="TAL"/>
              <w:rPr>
                <w:rFonts w:cs="Arial"/>
                <w:szCs w:val="18"/>
              </w:rPr>
            </w:pPr>
            <w:r>
              <w:rPr>
                <w:rFonts w:cs="Arial"/>
                <w:szCs w:val="18"/>
              </w:rPr>
              <w:t>Set of parameters supported by SMF for a given DNN.</w:t>
            </w:r>
          </w:p>
        </w:tc>
      </w:tr>
      <w:tr w:rsidR="00323402" w:rsidRPr="00690A26" w14:paraId="48CE2AFD"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2C9D9381" w14:textId="77777777" w:rsidR="00323402" w:rsidRPr="00690A26" w:rsidRDefault="00323402" w:rsidP="001271DC">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4307E8D" w14:textId="77777777" w:rsidR="00323402" w:rsidRPr="00690A26" w:rsidRDefault="00323402" w:rsidP="001271DC">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4373B406" w14:textId="77777777" w:rsidR="00323402" w:rsidRPr="00690A26" w:rsidRDefault="00323402" w:rsidP="001271DC">
            <w:pPr>
              <w:pStyle w:val="TAL"/>
              <w:rPr>
                <w:rFonts w:cs="Arial"/>
                <w:szCs w:val="18"/>
              </w:rPr>
            </w:pPr>
            <w:r>
              <w:rPr>
                <w:rFonts w:cs="Arial"/>
                <w:szCs w:val="18"/>
              </w:rPr>
              <w:t>Information of an NRF NF Instance, used in hierarchical NRF deployments.</w:t>
            </w:r>
          </w:p>
        </w:tc>
      </w:tr>
      <w:tr w:rsidR="00323402" w:rsidRPr="00690A26" w14:paraId="64ABF718"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2853F976" w14:textId="77777777" w:rsidR="00323402" w:rsidRPr="00690A26" w:rsidRDefault="00323402" w:rsidP="001271DC">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895FDA2" w14:textId="77777777" w:rsidR="00323402" w:rsidRPr="00690A26" w:rsidRDefault="00323402" w:rsidP="001271DC">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6D2FFA8D" w14:textId="77777777" w:rsidR="00323402" w:rsidRPr="00690A26" w:rsidRDefault="00323402" w:rsidP="001271DC">
            <w:pPr>
              <w:pStyle w:val="TAL"/>
              <w:rPr>
                <w:rFonts w:cs="Arial"/>
                <w:szCs w:val="18"/>
              </w:rPr>
            </w:pPr>
            <w:r>
              <w:rPr>
                <w:rFonts w:cs="Arial"/>
                <w:szCs w:val="18"/>
              </w:rPr>
              <w:t>Information of a CHF NF Instance.</w:t>
            </w:r>
          </w:p>
        </w:tc>
      </w:tr>
      <w:tr w:rsidR="00323402" w:rsidRPr="00690A26" w14:paraId="20901EC5"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343347EF" w14:textId="77777777" w:rsidR="00323402" w:rsidRPr="00690A26" w:rsidRDefault="00323402" w:rsidP="001271DC">
            <w:pPr>
              <w:pStyle w:val="TAL"/>
            </w:pPr>
            <w:proofErr w:type="spellStart"/>
            <w:r w:rsidRPr="00690A26">
              <w:t>ChfServiceInfo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5B6B1A" w14:textId="77777777" w:rsidR="00323402" w:rsidRPr="00690A26" w:rsidRDefault="00323402" w:rsidP="001271DC">
            <w:pPr>
              <w:pStyle w:val="TAL"/>
            </w:pPr>
            <w:r w:rsidRPr="00690A26">
              <w:t>6.1.6.2.33</w:t>
            </w:r>
          </w:p>
        </w:tc>
        <w:tc>
          <w:tcPr>
            <w:tcW w:w="4892" w:type="dxa"/>
            <w:tcBorders>
              <w:top w:val="single" w:sz="4" w:space="0" w:color="auto"/>
              <w:left w:val="single" w:sz="4" w:space="0" w:color="auto"/>
              <w:bottom w:val="single" w:sz="4" w:space="0" w:color="auto"/>
              <w:right w:val="single" w:sz="4" w:space="0" w:color="auto"/>
            </w:tcBorders>
          </w:tcPr>
          <w:p w14:paraId="04287EAB" w14:textId="77777777" w:rsidR="00323402" w:rsidRPr="00690A26" w:rsidRDefault="00323402" w:rsidP="001271DC">
            <w:pPr>
              <w:pStyle w:val="TAL"/>
              <w:rPr>
                <w:rFonts w:cs="Arial"/>
                <w:szCs w:val="18"/>
              </w:rPr>
            </w:pPr>
            <w:r>
              <w:rPr>
                <w:rFonts w:cs="Arial"/>
                <w:szCs w:val="18"/>
              </w:rPr>
              <w:t>Information of primary and secondary CHF services.</w:t>
            </w:r>
          </w:p>
        </w:tc>
      </w:tr>
      <w:tr w:rsidR="00323402" w:rsidRPr="00690A26" w14:paraId="513FD011"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53F92B54" w14:textId="77777777" w:rsidR="00323402" w:rsidRPr="00690A26" w:rsidRDefault="00323402" w:rsidP="001271DC">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9002576" w14:textId="77777777" w:rsidR="00323402" w:rsidRPr="00690A26" w:rsidRDefault="00323402" w:rsidP="001271DC">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35A9E195" w14:textId="77777777" w:rsidR="00323402" w:rsidRPr="00690A26" w:rsidRDefault="00323402" w:rsidP="001271DC">
            <w:pPr>
              <w:pStyle w:val="TAL"/>
              <w:rPr>
                <w:rFonts w:cs="Arial"/>
                <w:szCs w:val="18"/>
              </w:rPr>
            </w:pPr>
            <w:r>
              <w:rPr>
                <w:rFonts w:cs="Arial"/>
                <w:szCs w:val="18"/>
              </w:rPr>
              <w:t>Range of PLMN IDs.</w:t>
            </w:r>
          </w:p>
        </w:tc>
      </w:tr>
      <w:tr w:rsidR="00323402" w:rsidRPr="00690A26" w14:paraId="7C7EE5B2"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181E0C32" w14:textId="77777777" w:rsidR="00323402" w:rsidRPr="00690A26" w:rsidRDefault="00323402" w:rsidP="001271DC">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53C6A2D8" w14:textId="77777777" w:rsidR="00323402" w:rsidRPr="00690A26" w:rsidRDefault="00323402" w:rsidP="001271DC">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066219A8" w14:textId="77777777" w:rsidR="00323402" w:rsidRPr="00690A26" w:rsidRDefault="00323402" w:rsidP="001271DC">
            <w:pPr>
              <w:pStyle w:val="TAL"/>
              <w:rPr>
                <w:rFonts w:cs="Arial"/>
                <w:szCs w:val="18"/>
              </w:rPr>
            </w:pPr>
            <w:r>
              <w:rPr>
                <w:rFonts w:cs="Arial"/>
                <w:szCs w:val="18"/>
              </w:rPr>
              <w:t>Condition to determine the set of NFs to monitor under a certain subscription in NRF.</w:t>
            </w:r>
          </w:p>
        </w:tc>
      </w:tr>
      <w:tr w:rsidR="00323402" w:rsidRPr="00690A26" w14:paraId="71B6F2DC"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2B3EC930" w14:textId="77777777" w:rsidR="00323402" w:rsidRPr="00690A26" w:rsidRDefault="00323402" w:rsidP="001271DC">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22B90317" w14:textId="77777777" w:rsidR="00323402" w:rsidRPr="00690A26" w:rsidRDefault="00323402" w:rsidP="001271DC">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2EB85C3A" w14:textId="77777777" w:rsidR="00323402" w:rsidRPr="00690A26" w:rsidRDefault="00323402" w:rsidP="001271DC">
            <w:pPr>
              <w:pStyle w:val="TAL"/>
              <w:rPr>
                <w:rFonts w:cs="Arial"/>
                <w:szCs w:val="18"/>
              </w:rPr>
            </w:pPr>
            <w:r>
              <w:rPr>
                <w:rFonts w:cs="Arial"/>
                <w:szCs w:val="18"/>
              </w:rPr>
              <w:t>Subscription to a given NF Instance Id.</w:t>
            </w:r>
          </w:p>
        </w:tc>
      </w:tr>
      <w:tr w:rsidR="00323402" w:rsidRPr="00690A26" w14:paraId="57BE33FE"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128FE14E" w14:textId="77777777" w:rsidR="00323402" w:rsidRPr="00690A26" w:rsidRDefault="00323402" w:rsidP="001271DC">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34C318B8" w14:textId="77777777" w:rsidR="00323402" w:rsidRPr="00690A26" w:rsidRDefault="00323402" w:rsidP="001271DC">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3B982B34" w14:textId="77777777" w:rsidR="00323402" w:rsidRPr="00690A26" w:rsidRDefault="00323402" w:rsidP="001271DC">
            <w:pPr>
              <w:pStyle w:val="TAL"/>
              <w:rPr>
                <w:rFonts w:cs="Arial"/>
                <w:szCs w:val="18"/>
              </w:rPr>
            </w:pPr>
            <w:r>
              <w:rPr>
                <w:rFonts w:cs="Arial"/>
                <w:szCs w:val="18"/>
              </w:rPr>
              <w:t>Subscription to a set of NFs based on their NF Type.</w:t>
            </w:r>
          </w:p>
        </w:tc>
      </w:tr>
      <w:tr w:rsidR="00323402" w:rsidRPr="00690A26" w14:paraId="3CD92C07"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36DD89C4" w14:textId="77777777" w:rsidR="00323402" w:rsidRPr="00690A26" w:rsidRDefault="00323402" w:rsidP="001271DC">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BFAECA8" w14:textId="77777777" w:rsidR="00323402" w:rsidRPr="00690A26" w:rsidRDefault="00323402" w:rsidP="001271DC">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1455DBAD" w14:textId="77777777" w:rsidR="00323402" w:rsidRPr="00690A26" w:rsidRDefault="00323402" w:rsidP="001271DC">
            <w:pPr>
              <w:pStyle w:val="TAL"/>
              <w:rPr>
                <w:rFonts w:cs="Arial"/>
                <w:szCs w:val="18"/>
              </w:rPr>
            </w:pPr>
            <w:r>
              <w:rPr>
                <w:rFonts w:cs="Arial"/>
                <w:szCs w:val="18"/>
              </w:rPr>
              <w:t>Subscription to a set of NFs based on their support for a given Service Name.</w:t>
            </w:r>
          </w:p>
        </w:tc>
      </w:tr>
      <w:tr w:rsidR="00323402" w:rsidRPr="00690A26" w14:paraId="67EC322B"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727ADA83" w14:textId="77777777" w:rsidR="00323402" w:rsidRPr="00690A26" w:rsidRDefault="00323402" w:rsidP="001271DC">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E1DC8DA" w14:textId="77777777" w:rsidR="00323402" w:rsidRPr="00690A26" w:rsidRDefault="00323402" w:rsidP="001271DC">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07AF3761" w14:textId="77777777" w:rsidR="00323402" w:rsidRPr="00690A26" w:rsidRDefault="00323402" w:rsidP="001271DC">
            <w:pPr>
              <w:pStyle w:val="TAL"/>
              <w:rPr>
                <w:rFonts w:cs="Arial"/>
                <w:szCs w:val="18"/>
              </w:rPr>
            </w:pPr>
            <w:r>
              <w:rPr>
                <w:rFonts w:cs="Arial"/>
                <w:szCs w:val="18"/>
              </w:rPr>
              <w:t>Subscription to a set of AMFs, based on AMF Set Id and/or AMF Region Id.</w:t>
            </w:r>
          </w:p>
        </w:tc>
      </w:tr>
      <w:tr w:rsidR="00323402" w:rsidRPr="00690A26" w14:paraId="127D0AAB"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6B4D82B8" w14:textId="77777777" w:rsidR="00323402" w:rsidRPr="00690A26" w:rsidRDefault="00323402" w:rsidP="001271DC">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79CCAA7" w14:textId="77777777" w:rsidR="00323402" w:rsidRPr="00690A26" w:rsidRDefault="00323402" w:rsidP="001271DC">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75171B3E" w14:textId="77777777" w:rsidR="00323402" w:rsidRPr="00690A26" w:rsidRDefault="00323402" w:rsidP="001271DC">
            <w:pPr>
              <w:pStyle w:val="TAL"/>
              <w:rPr>
                <w:rFonts w:cs="Arial"/>
                <w:szCs w:val="18"/>
              </w:rPr>
            </w:pPr>
            <w:r>
              <w:rPr>
                <w:rFonts w:cs="Arial"/>
                <w:szCs w:val="18"/>
              </w:rPr>
              <w:t>Subscription to a set of AMFs, based on their GUAMIs.</w:t>
            </w:r>
          </w:p>
        </w:tc>
      </w:tr>
      <w:tr w:rsidR="00323402" w:rsidRPr="00690A26" w14:paraId="645FACDC"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620F0062" w14:textId="77777777" w:rsidR="00323402" w:rsidRPr="00690A26" w:rsidRDefault="00323402" w:rsidP="001271DC">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48EADA1" w14:textId="77777777" w:rsidR="00323402" w:rsidRPr="00690A26" w:rsidRDefault="00323402" w:rsidP="001271DC">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20A7E743" w14:textId="77777777" w:rsidR="00323402" w:rsidRPr="00690A26" w:rsidRDefault="00323402" w:rsidP="001271DC">
            <w:pPr>
              <w:pStyle w:val="TAL"/>
              <w:rPr>
                <w:rFonts w:cs="Arial"/>
                <w:szCs w:val="18"/>
              </w:rPr>
            </w:pPr>
            <w:r>
              <w:rPr>
                <w:rFonts w:cs="Arial"/>
                <w:szCs w:val="18"/>
              </w:rPr>
              <w:t>Subscription to a set of NFs, based on the slices (S-NSSAI and NSI) they support .</w:t>
            </w:r>
          </w:p>
        </w:tc>
      </w:tr>
      <w:tr w:rsidR="00323402" w:rsidRPr="00690A26" w14:paraId="0FE6A641"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4577649D" w14:textId="77777777" w:rsidR="00323402" w:rsidRPr="00690A26" w:rsidRDefault="00323402" w:rsidP="001271DC">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105BBC12" w14:textId="77777777" w:rsidR="00323402" w:rsidRPr="00690A26" w:rsidRDefault="00323402" w:rsidP="001271DC">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2A4ABAA2" w14:textId="77777777" w:rsidR="00323402" w:rsidRPr="00690A26" w:rsidRDefault="00323402" w:rsidP="001271DC">
            <w:pPr>
              <w:pStyle w:val="TAL"/>
              <w:rPr>
                <w:rFonts w:cs="Arial"/>
                <w:szCs w:val="18"/>
              </w:rPr>
            </w:pPr>
            <w:r>
              <w:rPr>
                <w:rFonts w:cs="Arial"/>
                <w:szCs w:val="18"/>
              </w:rPr>
              <w:t>Subscription to a set of NFs based on their Group Id.</w:t>
            </w:r>
          </w:p>
        </w:tc>
      </w:tr>
      <w:tr w:rsidR="00323402" w:rsidRPr="00690A26" w14:paraId="67E5C0F2"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1E84D771" w14:textId="77777777" w:rsidR="00323402" w:rsidRPr="00690A26" w:rsidRDefault="00323402" w:rsidP="001271DC">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6949DCFF" w14:textId="77777777" w:rsidR="00323402" w:rsidRPr="00690A26" w:rsidRDefault="00323402" w:rsidP="001271DC">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51AFFF66" w14:textId="77777777" w:rsidR="00323402" w:rsidRPr="00690A26" w:rsidRDefault="00323402" w:rsidP="001271DC">
            <w:pPr>
              <w:pStyle w:val="TAL"/>
              <w:rPr>
                <w:rFonts w:cs="Arial"/>
                <w:szCs w:val="18"/>
              </w:rPr>
            </w:pPr>
            <w:r>
              <w:rPr>
                <w:rFonts w:cs="Arial"/>
                <w:szCs w:val="18"/>
              </w:rPr>
              <w:t>Condition (list of attributes in the NF Profile) to determine whether a notification must be sent by NRF.</w:t>
            </w:r>
          </w:p>
        </w:tc>
      </w:tr>
      <w:tr w:rsidR="00323402" w:rsidRPr="00690A26" w14:paraId="57355B2C"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7427FC65" w14:textId="77777777" w:rsidR="00323402" w:rsidRPr="00690A26" w:rsidRDefault="00323402" w:rsidP="001271DC">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3D0AB1E4" w14:textId="77777777" w:rsidR="00323402" w:rsidRPr="00690A26" w:rsidRDefault="00323402" w:rsidP="001271DC">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5E5753C3" w14:textId="77777777" w:rsidR="00323402" w:rsidRPr="00690A26" w:rsidRDefault="00323402" w:rsidP="001271DC">
            <w:pPr>
              <w:pStyle w:val="TAL"/>
              <w:rPr>
                <w:rFonts w:cs="Arial"/>
                <w:szCs w:val="18"/>
              </w:rPr>
            </w:pPr>
            <w:r>
              <w:rPr>
                <w:rFonts w:cs="Arial"/>
                <w:szCs w:val="18"/>
              </w:rPr>
              <w:t>List of network slices (S-NSSAIs) for a given PLMN ID.</w:t>
            </w:r>
          </w:p>
        </w:tc>
      </w:tr>
      <w:tr w:rsidR="00323402" w:rsidRPr="00690A26" w14:paraId="2C9575B2"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34F78013" w14:textId="77777777" w:rsidR="00323402" w:rsidRPr="00690A26" w:rsidRDefault="00323402" w:rsidP="001271DC">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F9319F" w14:textId="77777777" w:rsidR="00323402" w:rsidRPr="00690A26" w:rsidRDefault="00323402" w:rsidP="001271DC">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13F156A3" w14:textId="77777777" w:rsidR="00323402" w:rsidRPr="00690A26" w:rsidRDefault="00323402" w:rsidP="001271DC">
            <w:pPr>
              <w:pStyle w:val="TAL"/>
              <w:rPr>
                <w:rFonts w:cs="Arial"/>
                <w:szCs w:val="18"/>
              </w:rPr>
            </w:pPr>
            <w:r>
              <w:rPr>
                <w:rFonts w:cs="Arial"/>
                <w:szCs w:val="18"/>
              </w:rPr>
              <w:t>Information of a NWDAF NF Instance.</w:t>
            </w:r>
          </w:p>
        </w:tc>
      </w:tr>
      <w:tr w:rsidR="00323402" w:rsidRPr="00690A26" w14:paraId="58E21A8F"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7CD0F644" w14:textId="77777777" w:rsidR="00323402" w:rsidRPr="00690A26" w:rsidRDefault="00323402" w:rsidP="001271DC">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7848F47" w14:textId="77777777" w:rsidR="00323402" w:rsidRPr="00690A26" w:rsidRDefault="00323402" w:rsidP="001271DC">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33798B4F" w14:textId="77777777" w:rsidR="00323402" w:rsidRPr="00690A26" w:rsidRDefault="00323402" w:rsidP="001271DC">
            <w:pPr>
              <w:pStyle w:val="TAL"/>
              <w:rPr>
                <w:rFonts w:cs="Arial"/>
                <w:szCs w:val="18"/>
              </w:rPr>
            </w:pPr>
            <w:r>
              <w:rPr>
                <w:rFonts w:cs="Arial"/>
                <w:szCs w:val="18"/>
              </w:rPr>
              <w:t>Information of an LMF NF Instance.</w:t>
            </w:r>
          </w:p>
        </w:tc>
      </w:tr>
      <w:tr w:rsidR="00323402" w:rsidRPr="00690A26" w14:paraId="1874F4EB"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7521B703" w14:textId="77777777" w:rsidR="00323402" w:rsidRPr="00690A26" w:rsidRDefault="00323402" w:rsidP="001271DC">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76F0D7" w14:textId="77777777" w:rsidR="00323402" w:rsidRPr="00690A26" w:rsidRDefault="00323402" w:rsidP="001271DC">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53024098" w14:textId="77777777" w:rsidR="00323402" w:rsidRPr="00690A26" w:rsidRDefault="00323402" w:rsidP="001271DC">
            <w:pPr>
              <w:pStyle w:val="TAL"/>
              <w:rPr>
                <w:rFonts w:cs="Arial"/>
                <w:szCs w:val="18"/>
              </w:rPr>
            </w:pPr>
            <w:r>
              <w:rPr>
                <w:rFonts w:cs="Arial"/>
                <w:szCs w:val="18"/>
              </w:rPr>
              <w:t>Information of a GMLC NF Instance.</w:t>
            </w:r>
          </w:p>
        </w:tc>
      </w:tr>
      <w:tr w:rsidR="00323402" w:rsidRPr="00690A26" w14:paraId="0C2C05BB"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59E48BD9" w14:textId="77777777" w:rsidR="00323402" w:rsidRPr="00690A26" w:rsidRDefault="00323402" w:rsidP="001271DC">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FD5F1AE" w14:textId="77777777" w:rsidR="00323402" w:rsidRPr="00690A26" w:rsidRDefault="00323402" w:rsidP="001271DC">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3DA55EA0" w14:textId="77777777" w:rsidR="00323402" w:rsidRPr="00690A26" w:rsidRDefault="00323402" w:rsidP="001271DC">
            <w:pPr>
              <w:pStyle w:val="TAL"/>
              <w:rPr>
                <w:rFonts w:cs="Arial"/>
                <w:szCs w:val="18"/>
              </w:rPr>
            </w:pPr>
            <w:r>
              <w:rPr>
                <w:rFonts w:cs="Arial"/>
                <w:szCs w:val="18"/>
              </w:rPr>
              <w:t>Information of an NEF NF Instance.</w:t>
            </w:r>
          </w:p>
        </w:tc>
      </w:tr>
      <w:tr w:rsidR="00323402" w:rsidRPr="00690A26" w14:paraId="34D1D749"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0FE4961A" w14:textId="77777777" w:rsidR="00323402" w:rsidRPr="00690A26" w:rsidRDefault="00323402" w:rsidP="001271DC">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4F5F1BA4" w14:textId="77777777" w:rsidR="00323402" w:rsidRPr="00690A26" w:rsidRDefault="00323402" w:rsidP="001271DC">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0EB44543" w14:textId="77777777" w:rsidR="00323402" w:rsidRPr="00690A26" w:rsidRDefault="00323402" w:rsidP="001271DC">
            <w:pPr>
              <w:pStyle w:val="TAL"/>
              <w:rPr>
                <w:rFonts w:cs="Arial"/>
                <w:szCs w:val="18"/>
              </w:rPr>
            </w:pPr>
            <w:r>
              <w:rPr>
                <w:rFonts w:cs="Arial"/>
                <w:szCs w:val="18"/>
              </w:rPr>
              <w:t>List of Application IDs and/or AF IDs managed by a given NEF Instance.</w:t>
            </w:r>
          </w:p>
        </w:tc>
      </w:tr>
      <w:tr w:rsidR="00323402" w:rsidRPr="00690A26" w14:paraId="71790EC3"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713CCAFB" w14:textId="77777777" w:rsidR="00323402" w:rsidRPr="00690A26" w:rsidRDefault="00323402" w:rsidP="001271DC">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4443F99E" w14:textId="77777777" w:rsidR="00323402" w:rsidRPr="00690A26" w:rsidRDefault="00323402" w:rsidP="001271DC">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7ECBF4BE" w14:textId="77777777" w:rsidR="00323402" w:rsidRPr="00690A26" w:rsidRDefault="00323402" w:rsidP="001271DC">
            <w:pPr>
              <w:pStyle w:val="TAL"/>
              <w:rPr>
                <w:rFonts w:cs="Arial"/>
                <w:szCs w:val="18"/>
              </w:rPr>
            </w:pPr>
            <w:r>
              <w:rPr>
                <w:rFonts w:cs="Arial"/>
                <w:szCs w:val="18"/>
              </w:rPr>
              <w:t>AF Event Exposure data managed by a given NEF Instance.</w:t>
            </w:r>
          </w:p>
        </w:tc>
      </w:tr>
      <w:tr w:rsidR="00323402" w:rsidRPr="00690A26" w14:paraId="28D42D22"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4C3844DA" w14:textId="77777777" w:rsidR="00323402" w:rsidRPr="00690A26" w:rsidRDefault="00323402" w:rsidP="001271DC">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5B63C55" w14:textId="77777777" w:rsidR="00323402" w:rsidRPr="00690A26" w:rsidRDefault="00323402" w:rsidP="001271DC">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5B355A40" w14:textId="77777777" w:rsidR="00323402" w:rsidRPr="00690A26" w:rsidRDefault="00323402" w:rsidP="001271DC">
            <w:pPr>
              <w:pStyle w:val="TAL"/>
              <w:rPr>
                <w:rFonts w:cs="Arial"/>
                <w:szCs w:val="18"/>
              </w:rPr>
            </w:pPr>
            <w:r>
              <w:rPr>
                <w:rFonts w:cs="Arial"/>
                <w:szCs w:val="18"/>
              </w:rPr>
              <w:t>Information of the W-AGF endpoints.</w:t>
            </w:r>
          </w:p>
        </w:tc>
      </w:tr>
      <w:tr w:rsidR="00323402" w:rsidRPr="00690A26" w14:paraId="5E36D0CA"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6ED429B2" w14:textId="77777777" w:rsidR="00323402" w:rsidRPr="00690A26" w:rsidRDefault="00323402" w:rsidP="001271DC">
            <w:pPr>
              <w:pStyle w:val="TAL"/>
            </w:pPr>
            <w:proofErr w:type="spellStart"/>
            <w:r w:rsidRPr="00690A26">
              <w:rPr>
                <w:rFonts w:hint="eastAsia"/>
                <w:lang w:eastAsia="zh-CN"/>
              </w:rPr>
              <w:lastRenderedPageBreak/>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C508248" w14:textId="77777777" w:rsidR="00323402" w:rsidRPr="00690A26" w:rsidRDefault="00323402" w:rsidP="001271DC">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17A2DE4C" w14:textId="77777777" w:rsidR="00323402" w:rsidRPr="00690A26" w:rsidRDefault="00323402" w:rsidP="001271DC">
            <w:pPr>
              <w:pStyle w:val="TAL"/>
              <w:rPr>
                <w:rFonts w:cs="Arial"/>
                <w:szCs w:val="18"/>
              </w:rPr>
            </w:pPr>
            <w:r>
              <w:rPr>
                <w:rFonts w:cs="Arial"/>
                <w:szCs w:val="18"/>
              </w:rPr>
              <w:t>Information of the TNGF endpoints.</w:t>
            </w:r>
          </w:p>
        </w:tc>
      </w:tr>
      <w:tr w:rsidR="00323402" w:rsidRPr="00690A26" w14:paraId="1E15C9B5"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77F4C4A6" w14:textId="77777777" w:rsidR="00323402" w:rsidRPr="00690A26" w:rsidRDefault="00323402" w:rsidP="001271DC">
            <w:pPr>
              <w:pStyle w:val="TAL"/>
              <w:rPr>
                <w:lang w:eastAsia="zh-CN"/>
              </w:rPr>
            </w:pPr>
            <w:proofErr w:type="spellStart"/>
            <w:r w:rsidRPr="00690A26">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290A65" w14:textId="77777777" w:rsidR="00323402" w:rsidRPr="00690A26" w:rsidRDefault="00323402" w:rsidP="001271DC">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3580825C" w14:textId="77777777" w:rsidR="00323402" w:rsidRPr="00690A26" w:rsidRDefault="00323402" w:rsidP="001271DC">
            <w:pPr>
              <w:pStyle w:val="TAL"/>
              <w:rPr>
                <w:rFonts w:cs="Arial"/>
                <w:szCs w:val="18"/>
              </w:rPr>
            </w:pPr>
            <w:r>
              <w:rPr>
                <w:rFonts w:cs="Arial"/>
                <w:szCs w:val="18"/>
              </w:rPr>
              <w:t>Information of a P-CSCF NF Instance.</w:t>
            </w:r>
          </w:p>
        </w:tc>
      </w:tr>
      <w:tr w:rsidR="00323402" w:rsidRPr="00690A26" w14:paraId="4C185417"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44E7E6C4" w14:textId="77777777" w:rsidR="00323402" w:rsidRPr="00690A26" w:rsidRDefault="00323402" w:rsidP="001271DC">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F8CC805" w14:textId="77777777" w:rsidR="00323402" w:rsidRPr="00690A26" w:rsidRDefault="00323402" w:rsidP="001271DC">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26E220FD" w14:textId="77777777" w:rsidR="00323402" w:rsidRPr="00690A26" w:rsidRDefault="00323402" w:rsidP="001271DC">
            <w:pPr>
              <w:pStyle w:val="TAL"/>
              <w:rPr>
                <w:rFonts w:cs="Arial"/>
                <w:szCs w:val="18"/>
              </w:rPr>
            </w:pPr>
            <w:r>
              <w:rPr>
                <w:rFonts w:cs="Arial"/>
                <w:szCs w:val="18"/>
              </w:rPr>
              <w:t>Subscription to a set of NFs based on their Set Id.</w:t>
            </w:r>
          </w:p>
        </w:tc>
      </w:tr>
      <w:tr w:rsidR="00323402" w:rsidRPr="00690A26" w14:paraId="7F102A53"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5C5EC973" w14:textId="77777777" w:rsidR="00323402" w:rsidRPr="00690A26" w:rsidRDefault="00323402" w:rsidP="001271DC">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3B632B7A" w14:textId="77777777" w:rsidR="00323402" w:rsidRPr="00690A26" w:rsidRDefault="00323402" w:rsidP="001271DC">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6687B3F8" w14:textId="77777777" w:rsidR="00323402" w:rsidRPr="00690A26" w:rsidRDefault="00323402" w:rsidP="001271DC">
            <w:pPr>
              <w:pStyle w:val="TAL"/>
              <w:rPr>
                <w:rFonts w:cs="Arial"/>
                <w:szCs w:val="18"/>
              </w:rPr>
            </w:pPr>
            <w:r>
              <w:rPr>
                <w:rFonts w:cs="Arial"/>
                <w:szCs w:val="18"/>
              </w:rPr>
              <w:t>Subscription to a set of NFs based on their Service Set Id.</w:t>
            </w:r>
          </w:p>
        </w:tc>
      </w:tr>
      <w:tr w:rsidR="00323402" w:rsidRPr="00690A26" w14:paraId="55BA4E51"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2A34AE4F" w14:textId="77777777" w:rsidR="00323402" w:rsidRPr="00690A26" w:rsidRDefault="00323402" w:rsidP="001271DC">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20FE5CA" w14:textId="77777777" w:rsidR="00323402" w:rsidRPr="00690A26" w:rsidRDefault="00323402" w:rsidP="001271DC">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76EF4F18" w14:textId="77777777" w:rsidR="00323402" w:rsidRPr="00690A26" w:rsidRDefault="00323402" w:rsidP="001271DC">
            <w:pPr>
              <w:pStyle w:val="TAL"/>
              <w:rPr>
                <w:rFonts w:cs="Arial"/>
                <w:szCs w:val="18"/>
              </w:rPr>
            </w:pPr>
            <w:r>
              <w:rPr>
                <w:rFonts w:cs="Arial"/>
                <w:szCs w:val="18"/>
              </w:rPr>
              <w:t>Information of a generic NF Instance.</w:t>
            </w:r>
          </w:p>
        </w:tc>
      </w:tr>
      <w:tr w:rsidR="00323402" w:rsidRPr="00690A26" w14:paraId="7CDF7A60"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675B6A57" w14:textId="77777777" w:rsidR="00323402" w:rsidRPr="00690A26" w:rsidRDefault="00323402" w:rsidP="001271DC">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390B818B" w14:textId="77777777" w:rsidR="00323402" w:rsidRPr="00690A26" w:rsidRDefault="00323402" w:rsidP="001271DC">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09758798" w14:textId="77777777" w:rsidR="00323402" w:rsidRPr="00690A26" w:rsidRDefault="00323402" w:rsidP="001271DC">
            <w:pPr>
              <w:pStyle w:val="TAL"/>
              <w:rPr>
                <w:rFonts w:cs="Arial"/>
                <w:szCs w:val="18"/>
              </w:rPr>
            </w:pPr>
            <w:r>
              <w:rPr>
                <w:rFonts w:cs="Arial"/>
                <w:szCs w:val="18"/>
              </w:rPr>
              <w:t>Information of an HSS NF Instance.</w:t>
            </w:r>
          </w:p>
        </w:tc>
      </w:tr>
      <w:tr w:rsidR="00323402" w:rsidRPr="00690A26" w14:paraId="46427431"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2466C2DE" w14:textId="77777777" w:rsidR="00323402" w:rsidRPr="00690A26" w:rsidRDefault="00323402" w:rsidP="001271DC">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54E7A38" w14:textId="77777777" w:rsidR="00323402" w:rsidRPr="00690A26" w:rsidRDefault="00323402" w:rsidP="001271DC">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7EB37953" w14:textId="77777777" w:rsidR="00323402" w:rsidRPr="00690A26" w:rsidRDefault="00323402" w:rsidP="001271DC">
            <w:pPr>
              <w:pStyle w:val="TAL"/>
              <w:rPr>
                <w:rFonts w:cs="Arial"/>
                <w:szCs w:val="18"/>
              </w:rPr>
            </w:pPr>
            <w:r>
              <w:rPr>
                <w:rFonts w:cs="Arial"/>
                <w:szCs w:val="18"/>
              </w:rPr>
              <w:t>A range of IMSIs (subscriber identities), either based on a numeric range, or based on regular-expression matching.</w:t>
            </w:r>
          </w:p>
        </w:tc>
      </w:tr>
      <w:tr w:rsidR="00323402" w:rsidRPr="00690A26" w14:paraId="37E38E41"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7E704C32" w14:textId="77777777" w:rsidR="00323402" w:rsidRPr="00690A26" w:rsidRDefault="00323402" w:rsidP="001271DC">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528168C" w14:textId="77777777" w:rsidR="00323402" w:rsidRPr="00690A26" w:rsidRDefault="00323402" w:rsidP="001271DC">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5DF5C06A" w14:textId="77777777" w:rsidR="00323402" w:rsidRPr="00690A26" w:rsidRDefault="00323402" w:rsidP="001271DC">
            <w:pPr>
              <w:pStyle w:val="TAL"/>
              <w:rPr>
                <w:rFonts w:cs="Arial"/>
                <w:szCs w:val="18"/>
              </w:rPr>
            </w:pPr>
            <w:r>
              <w:rPr>
                <w:rFonts w:cs="Arial"/>
                <w:szCs w:val="18"/>
              </w:rPr>
              <w:t>A range of Group IDs (internal group identities), either based on a numeric range, or based on regular-expression matching.</w:t>
            </w:r>
          </w:p>
        </w:tc>
      </w:tr>
      <w:tr w:rsidR="00323402" w:rsidRPr="00690A26" w14:paraId="07DDB38D"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2FD53519" w14:textId="77777777" w:rsidR="00323402" w:rsidRPr="00690A26" w:rsidRDefault="00323402" w:rsidP="001271DC">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162BFA0" w14:textId="77777777" w:rsidR="00323402" w:rsidRPr="00690A26" w:rsidRDefault="00323402" w:rsidP="001271DC">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645E11CC" w14:textId="77777777" w:rsidR="00323402" w:rsidRPr="00690A26" w:rsidRDefault="00323402" w:rsidP="001271DC">
            <w:pPr>
              <w:pStyle w:val="TAL"/>
              <w:rPr>
                <w:rFonts w:cs="Arial"/>
                <w:szCs w:val="18"/>
              </w:rPr>
            </w:pPr>
            <w:r w:rsidRPr="00871AF5">
              <w:rPr>
                <w:rFonts w:cs="Arial"/>
                <w:szCs w:val="18"/>
              </w:rPr>
              <w:t>Subscription to a set of NF Instances (UPFs), able to serve a certain service area (i.e. SMF serving area or TAI list).</w:t>
            </w:r>
          </w:p>
        </w:tc>
      </w:tr>
      <w:tr w:rsidR="00323402" w:rsidRPr="00690A26" w14:paraId="45B29A14"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5F3DE609" w14:textId="77777777" w:rsidR="00323402" w:rsidRDefault="00323402" w:rsidP="001271DC">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AEE1DA" w14:textId="77777777" w:rsidR="00323402" w:rsidRDefault="00323402" w:rsidP="001271DC">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241B4855" w14:textId="77777777" w:rsidR="00323402" w:rsidRPr="00690A26" w:rsidRDefault="00323402" w:rsidP="001271DC">
            <w:pPr>
              <w:pStyle w:val="TAL"/>
              <w:rPr>
                <w:rFonts w:cs="Arial"/>
                <w:szCs w:val="18"/>
              </w:rPr>
            </w:pPr>
            <w:r>
              <w:rPr>
                <w:rFonts w:cs="Arial"/>
                <w:szCs w:val="18"/>
              </w:rPr>
              <w:t>Addressing information (IP addresses, FQDN) of the TWIF.</w:t>
            </w:r>
          </w:p>
        </w:tc>
      </w:tr>
      <w:tr w:rsidR="00323402" w:rsidRPr="00690A26" w14:paraId="3BC2A77A"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6FCDC9C1" w14:textId="77777777" w:rsidR="00323402" w:rsidRPr="00690A26" w:rsidRDefault="00323402" w:rsidP="001271DC">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44C1DECF" w14:textId="77777777" w:rsidR="00323402" w:rsidRPr="00690A26" w:rsidRDefault="00323402" w:rsidP="001271DC">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5C8D820A" w14:textId="77777777" w:rsidR="00323402" w:rsidRPr="00690A26" w:rsidRDefault="00323402" w:rsidP="001271DC">
            <w:pPr>
              <w:pStyle w:val="TAL"/>
              <w:rPr>
                <w:rFonts w:cs="Arial"/>
                <w:szCs w:val="18"/>
              </w:rPr>
            </w:pPr>
            <w:r>
              <w:rPr>
                <w:rFonts w:cs="Arial"/>
                <w:szCs w:val="18"/>
              </w:rPr>
              <w:t>Information about a vendor-specific feature</w:t>
            </w:r>
          </w:p>
        </w:tc>
      </w:tr>
      <w:tr w:rsidR="00323402" w:rsidRPr="00690A26" w14:paraId="20E50302"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359FD81A" w14:textId="77777777" w:rsidR="00323402" w:rsidRDefault="00323402" w:rsidP="001271DC">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0321CAF" w14:textId="77777777" w:rsidR="00323402" w:rsidRDefault="00323402" w:rsidP="001271DC">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2D834B1A" w14:textId="77777777" w:rsidR="00323402" w:rsidRDefault="00323402" w:rsidP="001271DC">
            <w:pPr>
              <w:pStyle w:val="TAL"/>
              <w:rPr>
                <w:rFonts w:cs="Arial"/>
                <w:szCs w:val="18"/>
              </w:rPr>
            </w:pPr>
            <w:r>
              <w:rPr>
                <w:rFonts w:cs="Arial"/>
                <w:szCs w:val="18"/>
              </w:rPr>
              <w:t>Information related to UDSF</w:t>
            </w:r>
          </w:p>
        </w:tc>
      </w:tr>
      <w:tr w:rsidR="00323402" w:rsidRPr="00690A26" w14:paraId="04CC478C"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0CB1200C" w14:textId="77777777" w:rsidR="00323402" w:rsidRDefault="00323402" w:rsidP="001271DC">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227284E" w14:textId="77777777" w:rsidR="00323402" w:rsidRDefault="00323402" w:rsidP="001271DC">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3341F7CD" w14:textId="77777777" w:rsidR="00323402" w:rsidRDefault="00323402" w:rsidP="001271DC">
            <w:pPr>
              <w:pStyle w:val="TAL"/>
              <w:rPr>
                <w:rFonts w:cs="Arial"/>
                <w:szCs w:val="18"/>
              </w:rPr>
            </w:pPr>
            <w:r>
              <w:rPr>
                <w:rFonts w:cs="Arial"/>
                <w:szCs w:val="18"/>
              </w:rPr>
              <w:t>Information of an SCP Instance</w:t>
            </w:r>
          </w:p>
        </w:tc>
      </w:tr>
      <w:tr w:rsidR="00323402" w:rsidRPr="00690A26" w14:paraId="065E03DA"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2BE188B2" w14:textId="77777777" w:rsidR="00323402" w:rsidRDefault="00323402" w:rsidP="001271DC">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45EF68" w14:textId="77777777" w:rsidR="00323402" w:rsidRDefault="00323402" w:rsidP="001271DC">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43FE1AFC" w14:textId="77777777" w:rsidR="00323402" w:rsidRDefault="00323402" w:rsidP="001271DC">
            <w:pPr>
              <w:pStyle w:val="TAL"/>
              <w:rPr>
                <w:rFonts w:cs="Arial"/>
                <w:szCs w:val="18"/>
              </w:rPr>
            </w:pPr>
            <w:r>
              <w:rPr>
                <w:rFonts w:cs="Arial"/>
                <w:szCs w:val="18"/>
              </w:rPr>
              <w:t>SCP domain information</w:t>
            </w:r>
          </w:p>
        </w:tc>
      </w:tr>
      <w:tr w:rsidR="00323402" w:rsidRPr="00690A26" w14:paraId="146E24B3"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5FC66E8D" w14:textId="77777777" w:rsidR="00323402" w:rsidRDefault="00323402" w:rsidP="001271DC">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5A8C0571" w14:textId="77777777" w:rsidR="00323402" w:rsidRDefault="00323402" w:rsidP="001271DC">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48B9A14F" w14:textId="77777777" w:rsidR="00323402" w:rsidRDefault="00323402" w:rsidP="001271DC">
            <w:pPr>
              <w:pStyle w:val="TAL"/>
              <w:rPr>
                <w:rFonts w:cs="Arial"/>
                <w:szCs w:val="18"/>
              </w:rPr>
            </w:pPr>
            <w:r>
              <w:rPr>
                <w:rFonts w:cs="Arial"/>
                <w:szCs w:val="18"/>
              </w:rPr>
              <w:t xml:space="preserve">Subscription to an SCP domain </w:t>
            </w:r>
          </w:p>
        </w:tc>
      </w:tr>
      <w:tr w:rsidR="00323402" w:rsidRPr="00690A26" w14:paraId="7AB6BCD1"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6082A810" w14:textId="77777777" w:rsidR="00323402" w:rsidRDefault="00323402" w:rsidP="001271DC">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0F766121" w14:textId="77777777" w:rsidR="00323402" w:rsidRPr="00690A26" w:rsidRDefault="00323402" w:rsidP="001271DC">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4B78F75E" w14:textId="77777777" w:rsidR="00323402" w:rsidRDefault="00323402" w:rsidP="001271DC">
            <w:pPr>
              <w:pStyle w:val="TAL"/>
              <w:rPr>
                <w:rFonts w:cs="Arial"/>
                <w:szCs w:val="18"/>
              </w:rPr>
            </w:pPr>
            <w:r>
              <w:rPr>
                <w:rFonts w:cs="Arial"/>
                <w:szCs w:val="18"/>
              </w:rPr>
              <w:t>Communication options of the NRF</w:t>
            </w:r>
          </w:p>
        </w:tc>
      </w:tr>
      <w:tr w:rsidR="00323402" w:rsidRPr="00690A26" w14:paraId="0DE9EC13"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4F769ECD" w14:textId="77777777" w:rsidR="00323402" w:rsidRDefault="00323402" w:rsidP="001271DC">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4B70880" w14:textId="77777777" w:rsidR="00323402" w:rsidRDefault="00323402" w:rsidP="001271DC">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4CCDCACD" w14:textId="77777777" w:rsidR="00323402" w:rsidRDefault="00323402" w:rsidP="001271DC">
            <w:pPr>
              <w:pStyle w:val="TAL"/>
              <w:rPr>
                <w:rFonts w:cs="Arial"/>
                <w:szCs w:val="18"/>
              </w:rPr>
            </w:pPr>
            <w:r w:rsidRPr="004B0D7A">
              <w:rPr>
                <w:rFonts w:cs="Arial"/>
                <w:szCs w:val="18"/>
              </w:rPr>
              <w:t>Subscription to a set of NF Instances (NWDAFs), identified by Analytics ID(s)</w:t>
            </w:r>
          </w:p>
        </w:tc>
      </w:tr>
      <w:tr w:rsidR="00323402" w:rsidRPr="00690A26" w14:paraId="76846991"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621240F5" w14:textId="77777777" w:rsidR="00323402" w:rsidRDefault="00323402" w:rsidP="001271DC">
            <w:pPr>
              <w:pStyle w:val="TAL"/>
            </w:pPr>
            <w:proofErr w:type="spellStart"/>
            <w:r>
              <w:t>NefConf</w:t>
            </w:r>
            <w:proofErr w:type="spellEnd"/>
          </w:p>
        </w:tc>
        <w:tc>
          <w:tcPr>
            <w:tcW w:w="1604" w:type="dxa"/>
            <w:tcBorders>
              <w:top w:val="single" w:sz="4" w:space="0" w:color="auto"/>
              <w:left w:val="single" w:sz="4" w:space="0" w:color="auto"/>
              <w:bottom w:val="single" w:sz="4" w:space="0" w:color="auto"/>
              <w:right w:val="single" w:sz="4" w:space="0" w:color="auto"/>
            </w:tcBorders>
          </w:tcPr>
          <w:p w14:paraId="7152EFB6" w14:textId="77777777" w:rsidR="00323402" w:rsidRDefault="00323402" w:rsidP="001271DC">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15C30ADC" w14:textId="77777777" w:rsidR="00323402" w:rsidRDefault="00323402" w:rsidP="001271DC">
            <w:pPr>
              <w:pStyle w:val="TAL"/>
              <w:rPr>
                <w:rFonts w:cs="Arial"/>
                <w:szCs w:val="18"/>
              </w:rPr>
            </w:pPr>
            <w:r w:rsidRPr="004B0D7A">
              <w:rPr>
                <w:rFonts w:cs="Arial"/>
                <w:szCs w:val="18"/>
              </w:rPr>
              <w:t>Subscription to a set of NF Instances (NEFs), identified by Event ID(s) provided by AF</w:t>
            </w:r>
          </w:p>
        </w:tc>
      </w:tr>
      <w:tr w:rsidR="00323402" w:rsidRPr="00690A26" w14:paraId="2604AF7F"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50D2E319" w14:textId="77777777" w:rsidR="00323402" w:rsidRPr="00690A26" w:rsidRDefault="00323402" w:rsidP="001271DC">
            <w:pPr>
              <w:pStyle w:val="TAL"/>
            </w:pPr>
            <w:proofErr w:type="spellStart"/>
            <w:r w:rsidRPr="00690A26">
              <w:t>Fqdn</w:t>
            </w:r>
            <w:proofErr w:type="spellEnd"/>
          </w:p>
        </w:tc>
        <w:tc>
          <w:tcPr>
            <w:tcW w:w="1604" w:type="dxa"/>
            <w:tcBorders>
              <w:top w:val="single" w:sz="4" w:space="0" w:color="auto"/>
              <w:left w:val="single" w:sz="4" w:space="0" w:color="auto"/>
              <w:bottom w:val="single" w:sz="4" w:space="0" w:color="auto"/>
              <w:right w:val="single" w:sz="4" w:space="0" w:color="auto"/>
            </w:tcBorders>
          </w:tcPr>
          <w:p w14:paraId="455F2700" w14:textId="77777777" w:rsidR="00323402" w:rsidRPr="00690A26" w:rsidRDefault="00323402" w:rsidP="001271DC">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E67FA92" w14:textId="77777777" w:rsidR="00323402" w:rsidRPr="00690A26" w:rsidRDefault="00323402" w:rsidP="001271DC">
            <w:pPr>
              <w:pStyle w:val="TAL"/>
              <w:rPr>
                <w:rFonts w:cs="Arial"/>
                <w:szCs w:val="18"/>
              </w:rPr>
            </w:pPr>
            <w:r>
              <w:rPr>
                <w:rFonts w:cs="Arial"/>
                <w:szCs w:val="18"/>
              </w:rPr>
              <w:t>Fully Qualified Domain Name.</w:t>
            </w:r>
          </w:p>
        </w:tc>
      </w:tr>
      <w:tr w:rsidR="00323402" w:rsidRPr="00690A26" w14:paraId="1CEAD612"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1CCD69BD" w14:textId="77777777" w:rsidR="00323402" w:rsidRPr="00690A26" w:rsidRDefault="00323402" w:rsidP="001271DC">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0F5E3FE5" w14:textId="77777777" w:rsidR="00323402" w:rsidRPr="00690A26" w:rsidRDefault="00323402" w:rsidP="001271DC">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DC5EB91" w14:textId="77777777" w:rsidR="00323402" w:rsidRPr="00690A26" w:rsidRDefault="00323402" w:rsidP="001271DC">
            <w:pPr>
              <w:pStyle w:val="TAL"/>
              <w:rPr>
                <w:rFonts w:cs="Arial"/>
                <w:szCs w:val="18"/>
              </w:rPr>
            </w:pPr>
            <w:r>
              <w:rPr>
                <w:rFonts w:cs="Arial"/>
                <w:szCs w:val="18"/>
              </w:rPr>
              <w:t>Identity of the NEF.</w:t>
            </w:r>
          </w:p>
        </w:tc>
      </w:tr>
      <w:tr w:rsidR="00323402" w:rsidRPr="00690A26" w14:paraId="29B49986"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78233372" w14:textId="77777777" w:rsidR="00323402" w:rsidRPr="00690A26" w:rsidRDefault="00323402" w:rsidP="001271DC">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7979A47B" w14:textId="77777777" w:rsidR="00323402" w:rsidRPr="00690A26" w:rsidRDefault="00323402" w:rsidP="001271DC">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AA7FD7E" w14:textId="77777777" w:rsidR="00323402" w:rsidRDefault="00323402" w:rsidP="001271DC">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323402" w:rsidRPr="00690A26" w14:paraId="202D5B44"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10727FDA" w14:textId="77777777" w:rsidR="00323402" w:rsidRPr="00690A26" w:rsidRDefault="00323402" w:rsidP="001271DC">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139F7D54" w14:textId="77777777" w:rsidR="00323402" w:rsidRPr="00690A26" w:rsidRDefault="00323402" w:rsidP="001271DC">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6897BCA8" w14:textId="77777777" w:rsidR="00323402" w:rsidRPr="00690A26" w:rsidRDefault="00323402" w:rsidP="001271DC">
            <w:pPr>
              <w:pStyle w:val="TAL"/>
              <w:rPr>
                <w:rFonts w:cs="Arial"/>
                <w:szCs w:val="18"/>
              </w:rPr>
            </w:pPr>
            <w:r>
              <w:rPr>
                <w:rFonts w:cs="Arial"/>
                <w:szCs w:val="18"/>
              </w:rPr>
              <w:t>NF types known to NRF.</w:t>
            </w:r>
          </w:p>
        </w:tc>
      </w:tr>
      <w:tr w:rsidR="00323402" w:rsidRPr="00690A26" w14:paraId="3B6AE916"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0712F834" w14:textId="77777777" w:rsidR="00323402" w:rsidRPr="00690A26" w:rsidRDefault="00323402" w:rsidP="001271DC">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7DC894B7" w14:textId="77777777" w:rsidR="00323402" w:rsidRPr="00690A26" w:rsidRDefault="00323402" w:rsidP="001271DC">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12FE28AB" w14:textId="77777777" w:rsidR="00323402" w:rsidRPr="00690A26" w:rsidRDefault="00323402" w:rsidP="001271DC">
            <w:pPr>
              <w:pStyle w:val="TAL"/>
              <w:rPr>
                <w:rFonts w:cs="Arial"/>
                <w:szCs w:val="18"/>
              </w:rPr>
            </w:pPr>
            <w:r>
              <w:rPr>
                <w:rFonts w:cs="Arial"/>
                <w:szCs w:val="18"/>
              </w:rPr>
              <w:t>Types of notifications used in Default Notification URIs in the NF Profile of an NF Instance.</w:t>
            </w:r>
          </w:p>
        </w:tc>
      </w:tr>
      <w:tr w:rsidR="00323402" w:rsidRPr="00690A26" w14:paraId="61A39407"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0F7CB6FA" w14:textId="77777777" w:rsidR="00323402" w:rsidRPr="00690A26" w:rsidRDefault="00323402" w:rsidP="001271DC">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3E846153" w14:textId="77777777" w:rsidR="00323402" w:rsidRPr="00690A26" w:rsidRDefault="00323402" w:rsidP="001271DC">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77967215" w14:textId="77777777" w:rsidR="00323402" w:rsidRPr="00690A26" w:rsidRDefault="00323402" w:rsidP="001271DC">
            <w:pPr>
              <w:pStyle w:val="TAL"/>
              <w:rPr>
                <w:rFonts w:cs="Arial"/>
                <w:szCs w:val="18"/>
              </w:rPr>
            </w:pPr>
            <w:r>
              <w:rPr>
                <w:rFonts w:cs="Arial"/>
                <w:szCs w:val="18"/>
              </w:rPr>
              <w:t>Types of transport protocol used in a given IP endpoint of an NF Service Instance.</w:t>
            </w:r>
          </w:p>
        </w:tc>
      </w:tr>
      <w:tr w:rsidR="00323402" w:rsidRPr="00690A26" w14:paraId="7956DB75"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5B72A8E2" w14:textId="77777777" w:rsidR="00323402" w:rsidRPr="00690A26" w:rsidRDefault="00323402" w:rsidP="001271DC">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58C5C5DC" w14:textId="77777777" w:rsidR="00323402" w:rsidRPr="00690A26" w:rsidRDefault="00323402" w:rsidP="001271DC">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36446802" w14:textId="77777777" w:rsidR="00323402" w:rsidRPr="00690A26" w:rsidRDefault="00323402" w:rsidP="001271DC">
            <w:pPr>
              <w:pStyle w:val="TAL"/>
              <w:rPr>
                <w:rFonts w:cs="Arial"/>
                <w:szCs w:val="18"/>
              </w:rPr>
            </w:pPr>
            <w:r>
              <w:rPr>
                <w:rFonts w:cs="Arial"/>
                <w:szCs w:val="18"/>
              </w:rPr>
              <w:t>Types of events sent in notifications from NRF to subscribed NF Instances.</w:t>
            </w:r>
          </w:p>
        </w:tc>
      </w:tr>
      <w:tr w:rsidR="00323402" w:rsidRPr="00690A26" w14:paraId="30F94CE0"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142E0354" w14:textId="77777777" w:rsidR="00323402" w:rsidRPr="00690A26" w:rsidRDefault="00323402" w:rsidP="001271DC">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44426FAD" w14:textId="77777777" w:rsidR="00323402" w:rsidRPr="00690A26" w:rsidRDefault="00323402" w:rsidP="001271DC">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43C32899" w14:textId="77777777" w:rsidR="00323402" w:rsidRPr="00690A26" w:rsidRDefault="00323402" w:rsidP="001271DC">
            <w:pPr>
              <w:pStyle w:val="TAL"/>
              <w:rPr>
                <w:rFonts w:cs="Arial"/>
                <w:szCs w:val="18"/>
              </w:rPr>
            </w:pPr>
            <w:r>
              <w:rPr>
                <w:rFonts w:cs="Arial"/>
                <w:szCs w:val="18"/>
              </w:rPr>
              <w:t>Status of a given NF Instance stored in NRF.</w:t>
            </w:r>
          </w:p>
        </w:tc>
      </w:tr>
      <w:tr w:rsidR="00323402" w:rsidRPr="00690A26" w14:paraId="4CF5FF53"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6706F84D" w14:textId="77777777" w:rsidR="00323402" w:rsidRPr="00690A26" w:rsidRDefault="00323402" w:rsidP="001271DC">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11709464" w14:textId="77777777" w:rsidR="00323402" w:rsidRPr="00690A26" w:rsidRDefault="00323402" w:rsidP="001271DC">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26F981D1" w14:textId="77777777" w:rsidR="00323402" w:rsidRPr="00690A26" w:rsidRDefault="00323402" w:rsidP="001271DC">
            <w:pPr>
              <w:pStyle w:val="TAL"/>
              <w:rPr>
                <w:rFonts w:cs="Arial"/>
                <w:szCs w:val="18"/>
              </w:rPr>
            </w:pPr>
            <w:r>
              <w:rPr>
                <w:rFonts w:cs="Arial"/>
                <w:szCs w:val="18"/>
              </w:rPr>
              <w:t>Types of data sets stored in UDR.</w:t>
            </w:r>
          </w:p>
        </w:tc>
      </w:tr>
      <w:tr w:rsidR="00323402" w:rsidRPr="00690A26" w14:paraId="0A0E5260"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1450E92C" w14:textId="77777777" w:rsidR="00323402" w:rsidRPr="00690A26" w:rsidRDefault="00323402" w:rsidP="001271DC">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7F0E048A" w14:textId="77777777" w:rsidR="00323402" w:rsidRPr="00690A26" w:rsidRDefault="00323402" w:rsidP="001271DC">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57D10DE1" w14:textId="77777777" w:rsidR="00323402" w:rsidRPr="00690A26" w:rsidRDefault="00323402" w:rsidP="001271DC">
            <w:pPr>
              <w:pStyle w:val="TAL"/>
              <w:rPr>
                <w:rFonts w:cs="Arial"/>
                <w:szCs w:val="18"/>
              </w:rPr>
            </w:pPr>
            <w:r>
              <w:rPr>
                <w:rFonts w:cs="Arial"/>
                <w:szCs w:val="18"/>
              </w:rPr>
              <w:t>Types of User-Plane interfaces of the UPF.</w:t>
            </w:r>
          </w:p>
        </w:tc>
      </w:tr>
      <w:tr w:rsidR="00323402" w:rsidRPr="00690A26" w14:paraId="43D83BE7"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627AD3FC" w14:textId="77777777" w:rsidR="00323402" w:rsidRPr="00690A26" w:rsidRDefault="00323402" w:rsidP="001271DC">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1D2363B5" w14:textId="77777777" w:rsidR="00323402" w:rsidRPr="00690A26" w:rsidRDefault="00323402" w:rsidP="001271DC">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71B4E593" w14:textId="77777777" w:rsidR="00323402" w:rsidRPr="00690A26" w:rsidRDefault="00323402" w:rsidP="001271DC">
            <w:pPr>
              <w:pStyle w:val="TAL"/>
              <w:rPr>
                <w:rFonts w:cs="Arial"/>
                <w:szCs w:val="18"/>
              </w:rPr>
            </w:pPr>
            <w:r>
              <w:rPr>
                <w:rFonts w:cs="Arial"/>
                <w:szCs w:val="18"/>
              </w:rPr>
              <w:t>Service names known to NRF.</w:t>
            </w:r>
          </w:p>
        </w:tc>
      </w:tr>
      <w:tr w:rsidR="00323402" w:rsidRPr="00690A26" w14:paraId="127236C2"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597EDE5D" w14:textId="77777777" w:rsidR="00323402" w:rsidRPr="00690A26" w:rsidRDefault="00323402" w:rsidP="001271DC">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732580A1" w14:textId="77777777" w:rsidR="00323402" w:rsidRPr="00690A26" w:rsidRDefault="00323402" w:rsidP="001271DC">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00C4A172" w14:textId="77777777" w:rsidR="00323402" w:rsidRPr="00690A26" w:rsidRDefault="00323402" w:rsidP="001271DC">
            <w:pPr>
              <w:pStyle w:val="TAL"/>
              <w:rPr>
                <w:rFonts w:cs="Arial"/>
                <w:szCs w:val="18"/>
              </w:rPr>
            </w:pPr>
            <w:r>
              <w:rPr>
                <w:rFonts w:cs="Arial"/>
                <w:szCs w:val="18"/>
              </w:rPr>
              <w:t>Status of a given NF Service Instance of an NF Instance stored in NRF.</w:t>
            </w:r>
          </w:p>
        </w:tc>
      </w:tr>
      <w:tr w:rsidR="00323402" w:rsidRPr="00690A26" w14:paraId="1C8E1775" w14:textId="77777777" w:rsidTr="001271DC">
        <w:trPr>
          <w:jc w:val="center"/>
        </w:trPr>
        <w:tc>
          <w:tcPr>
            <w:tcW w:w="2678" w:type="dxa"/>
            <w:tcBorders>
              <w:top w:val="single" w:sz="4" w:space="0" w:color="auto"/>
              <w:left w:val="single" w:sz="4" w:space="0" w:color="auto"/>
              <w:bottom w:val="single" w:sz="4" w:space="0" w:color="auto"/>
              <w:right w:val="single" w:sz="4" w:space="0" w:color="auto"/>
            </w:tcBorders>
          </w:tcPr>
          <w:p w14:paraId="42AB67A0" w14:textId="77777777" w:rsidR="00323402" w:rsidRPr="00690A26" w:rsidRDefault="00323402" w:rsidP="001271DC">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44B33E7A" w14:textId="77777777" w:rsidR="00323402" w:rsidRPr="00690A26" w:rsidRDefault="00323402" w:rsidP="001271DC">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2B70AC48" w14:textId="77777777" w:rsidR="00323402" w:rsidRDefault="00323402" w:rsidP="001271DC">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C81094" w:rsidRPr="00690A26" w14:paraId="1EDDDCA7" w14:textId="77777777" w:rsidTr="001271DC">
        <w:trPr>
          <w:jc w:val="center"/>
          <w:ins w:id="20" w:author="Ericsson - CT4#102e Rev2" w:date="2021-03-04T22:39:00Z"/>
        </w:trPr>
        <w:tc>
          <w:tcPr>
            <w:tcW w:w="2678" w:type="dxa"/>
            <w:tcBorders>
              <w:top w:val="single" w:sz="4" w:space="0" w:color="auto"/>
              <w:left w:val="single" w:sz="4" w:space="0" w:color="auto"/>
              <w:bottom w:val="single" w:sz="4" w:space="0" w:color="auto"/>
              <w:right w:val="single" w:sz="4" w:space="0" w:color="auto"/>
            </w:tcBorders>
          </w:tcPr>
          <w:p w14:paraId="3D1231C3" w14:textId="63F6DF21" w:rsidR="00C81094" w:rsidRDefault="00C81094" w:rsidP="00C81094">
            <w:pPr>
              <w:pStyle w:val="TAL"/>
              <w:rPr>
                <w:ins w:id="21" w:author="Ericsson - CT4#102e Rev2" w:date="2021-03-04T22:39:00Z"/>
              </w:rPr>
            </w:pPr>
            <w:proofErr w:type="spellStart"/>
            <w:ins w:id="22" w:author="Ericsson - CT4#102e Rev2" w:date="2021-03-04T22:26:00Z">
              <w:r>
                <w:t>Ip</w:t>
              </w:r>
            </w:ins>
            <w:ins w:id="23" w:author="Ericsson - CT4#102e Rev3" w:date="2021-03-04T23:19:00Z">
              <w:r>
                <w:t>Reachability</w:t>
              </w:r>
            </w:ins>
            <w:proofErr w:type="spellEnd"/>
          </w:p>
        </w:tc>
        <w:tc>
          <w:tcPr>
            <w:tcW w:w="1604" w:type="dxa"/>
            <w:tcBorders>
              <w:top w:val="single" w:sz="4" w:space="0" w:color="auto"/>
              <w:left w:val="single" w:sz="4" w:space="0" w:color="auto"/>
              <w:bottom w:val="single" w:sz="4" w:space="0" w:color="auto"/>
              <w:right w:val="single" w:sz="4" w:space="0" w:color="auto"/>
            </w:tcBorders>
          </w:tcPr>
          <w:p w14:paraId="7E0BE66B" w14:textId="391D2012" w:rsidR="00C81094" w:rsidRDefault="00C81094" w:rsidP="00C81094">
            <w:pPr>
              <w:pStyle w:val="TAL"/>
              <w:rPr>
                <w:ins w:id="24" w:author="Ericsson - CT4#102e Rev2" w:date="2021-03-04T22:39:00Z"/>
              </w:rPr>
            </w:pPr>
            <w:ins w:id="25" w:author="Ericsson - CT4#102e Rev2" w:date="2021-03-04T22:25:00Z">
              <w:r>
                <w:t>6.1.6.3.</w:t>
              </w:r>
              <w:r w:rsidRPr="006C3852">
                <w:rPr>
                  <w:highlight w:val="yellow"/>
                  <w:rPrChange w:id="26" w:author="Ericsson - CT4#102e Rev2" w:date="2021-03-04T22:25:00Z">
                    <w:rPr/>
                  </w:rPrChange>
                </w:rPr>
                <w:t>x</w:t>
              </w:r>
            </w:ins>
          </w:p>
        </w:tc>
        <w:tc>
          <w:tcPr>
            <w:tcW w:w="4892" w:type="dxa"/>
            <w:tcBorders>
              <w:top w:val="single" w:sz="4" w:space="0" w:color="auto"/>
              <w:left w:val="single" w:sz="4" w:space="0" w:color="auto"/>
              <w:bottom w:val="single" w:sz="4" w:space="0" w:color="auto"/>
              <w:right w:val="single" w:sz="4" w:space="0" w:color="auto"/>
            </w:tcBorders>
          </w:tcPr>
          <w:p w14:paraId="29939C3F" w14:textId="769CFBB1" w:rsidR="00C81094" w:rsidRDefault="00C81094" w:rsidP="00C81094">
            <w:pPr>
              <w:pStyle w:val="TAL"/>
              <w:rPr>
                <w:ins w:id="27" w:author="Ericsson - CT4#102e Rev2" w:date="2021-03-04T22:39:00Z"/>
                <w:rFonts w:cs="Arial"/>
                <w:szCs w:val="18"/>
              </w:rPr>
            </w:pPr>
            <w:ins w:id="28" w:author="Ericsson - CT4#102e Rev3" w:date="2021-03-04T23:20:00Z">
              <w:r>
                <w:rPr>
                  <w:rFonts w:cs="Arial"/>
                  <w:szCs w:val="18"/>
                </w:rPr>
                <w:t>Indicate</w:t>
              </w:r>
            </w:ins>
            <w:ins w:id="29" w:author="Ericsson - CT4#102e Rev3" w:date="2021-03-04T23:21:00Z">
              <w:r>
                <w:rPr>
                  <w:rFonts w:cs="Arial"/>
                  <w:szCs w:val="18"/>
                </w:rPr>
                <w:t>s</w:t>
              </w:r>
            </w:ins>
            <w:ins w:id="30" w:author="Ericsson - CT4#102e Rev3" w:date="2021-03-04T23:20:00Z">
              <w:r>
                <w:rPr>
                  <w:rFonts w:cs="Arial"/>
                  <w:szCs w:val="18"/>
                </w:rPr>
                <w:t xml:space="preserve"> </w:t>
              </w:r>
            </w:ins>
            <w:ins w:id="31" w:author="Ericsson - CT4#102e Rev3" w:date="2021-03-04T23:21:00Z">
              <w:r>
                <w:rPr>
                  <w:rFonts w:cs="Arial"/>
                  <w:szCs w:val="18"/>
                </w:rPr>
                <w:t>the r</w:t>
              </w:r>
            </w:ins>
            <w:ins w:id="32" w:author="Ericsson - CT4#102e Rev3" w:date="2021-03-04T23:20:00Z">
              <w:r>
                <w:rPr>
                  <w:rFonts w:cs="Arial"/>
                  <w:szCs w:val="18"/>
                </w:rPr>
                <w:t>eachability to IP address</w:t>
              </w:r>
            </w:ins>
            <w:ins w:id="33" w:author="Ericsson - CT4#102e Rev3" w:date="2021-03-04T23:28:00Z">
              <w:r>
                <w:rPr>
                  <w:rFonts w:cs="Arial"/>
                  <w:szCs w:val="18"/>
                </w:rPr>
                <w:t>es</w:t>
              </w:r>
            </w:ins>
            <w:ins w:id="34" w:author="Ericsson - CT4#102e Rev3" w:date="2021-03-04T23:31:00Z">
              <w:r>
                <w:rPr>
                  <w:rFonts w:cs="Arial"/>
                  <w:szCs w:val="18"/>
                </w:rPr>
                <w:t>.</w:t>
              </w:r>
            </w:ins>
          </w:p>
        </w:tc>
      </w:tr>
    </w:tbl>
    <w:p w14:paraId="12269A0E" w14:textId="77777777" w:rsidR="00323402" w:rsidRPr="00690A26" w:rsidRDefault="00323402" w:rsidP="00323402"/>
    <w:p w14:paraId="6DF0C78D" w14:textId="77777777" w:rsidR="00323402" w:rsidRPr="00690A26" w:rsidRDefault="00323402" w:rsidP="00323402">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49245C77" w14:textId="77777777" w:rsidR="00323402" w:rsidRPr="00690A26" w:rsidRDefault="00323402" w:rsidP="00323402">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323402" w:rsidRPr="00690A26" w14:paraId="7D961D91"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12FC1EF8" w14:textId="77777777" w:rsidR="00323402" w:rsidRPr="00690A26" w:rsidRDefault="00323402" w:rsidP="001271DC">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14:paraId="6D3CCC7C" w14:textId="77777777" w:rsidR="00323402" w:rsidRPr="00690A26" w:rsidRDefault="00323402" w:rsidP="001271DC">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507D9A52" w14:textId="77777777" w:rsidR="00323402" w:rsidRPr="00690A26" w:rsidRDefault="00323402" w:rsidP="001271DC">
            <w:pPr>
              <w:pStyle w:val="TAH"/>
            </w:pPr>
            <w:r w:rsidRPr="00690A26">
              <w:t>Comments</w:t>
            </w:r>
          </w:p>
        </w:tc>
      </w:tr>
      <w:tr w:rsidR="00323402" w:rsidRPr="00690A26" w14:paraId="65C90241"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02F94575" w14:textId="77777777" w:rsidR="00323402" w:rsidRPr="00690A26" w:rsidRDefault="00323402" w:rsidP="001271DC">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14:paraId="2FEA3DB2" w14:textId="77777777" w:rsidR="00323402" w:rsidRPr="00690A26" w:rsidRDefault="00323402" w:rsidP="001271DC">
            <w:pPr>
              <w:pStyle w:val="TAL"/>
            </w:pPr>
            <w:r w:rsidRPr="00690A26">
              <w:rPr>
                <w:rFonts w:cs="Arial"/>
                <w:szCs w:val="18"/>
              </w:rPr>
              <w:t>3GPP </w:t>
            </w:r>
            <w:r>
              <w:rPr>
                <w:rFonts w:cs="Arial"/>
                <w:szCs w:val="18"/>
              </w:rPr>
              <w:t>TS </w:t>
            </w:r>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484DA53D" w14:textId="77777777" w:rsidR="00323402" w:rsidRPr="00690A26" w:rsidRDefault="00323402" w:rsidP="001271DC">
            <w:pPr>
              <w:pStyle w:val="TAL"/>
              <w:rPr>
                <w:rFonts w:cs="Arial"/>
                <w:szCs w:val="18"/>
              </w:rPr>
            </w:pPr>
            <w:r w:rsidRPr="00690A26">
              <w:rPr>
                <w:rFonts w:cs="Arial"/>
                <w:szCs w:val="18"/>
              </w:rPr>
              <w:t>The N1 message type</w:t>
            </w:r>
          </w:p>
        </w:tc>
      </w:tr>
      <w:tr w:rsidR="00323402" w:rsidRPr="00690A26" w14:paraId="19066346"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6B68636F" w14:textId="77777777" w:rsidR="00323402" w:rsidRPr="00690A26" w:rsidRDefault="00323402" w:rsidP="001271DC">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14:paraId="1EBB81C7" w14:textId="77777777" w:rsidR="00323402" w:rsidRPr="00690A26" w:rsidRDefault="00323402" w:rsidP="001271DC">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1A6E6ADD" w14:textId="77777777" w:rsidR="00323402" w:rsidRPr="00690A26" w:rsidRDefault="00323402" w:rsidP="001271DC">
            <w:pPr>
              <w:pStyle w:val="TAL"/>
              <w:rPr>
                <w:rFonts w:cs="Arial"/>
                <w:szCs w:val="18"/>
              </w:rPr>
            </w:pPr>
            <w:r w:rsidRPr="00690A26">
              <w:rPr>
                <w:rFonts w:cs="Arial"/>
                <w:szCs w:val="18"/>
              </w:rPr>
              <w:t>The N2 information type</w:t>
            </w:r>
          </w:p>
        </w:tc>
      </w:tr>
      <w:tr w:rsidR="00323402" w:rsidRPr="00690A26" w14:paraId="18204B48"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251B36BE" w14:textId="77777777" w:rsidR="00323402" w:rsidRPr="00690A26" w:rsidRDefault="00323402" w:rsidP="001271DC">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14:paraId="200FE759" w14:textId="77777777" w:rsidR="00323402" w:rsidRPr="00690A26" w:rsidRDefault="00323402" w:rsidP="001271D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D2B1062" w14:textId="77777777" w:rsidR="00323402" w:rsidRPr="00690A26" w:rsidRDefault="00323402" w:rsidP="001271DC">
            <w:pPr>
              <w:pStyle w:val="TAL"/>
              <w:rPr>
                <w:rFonts w:cs="Arial"/>
                <w:szCs w:val="18"/>
              </w:rPr>
            </w:pPr>
          </w:p>
        </w:tc>
      </w:tr>
      <w:tr w:rsidR="00323402" w:rsidRPr="00690A26" w14:paraId="709ACA35"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29F4CE2B" w14:textId="77777777" w:rsidR="00323402" w:rsidRPr="00690A26" w:rsidRDefault="00323402" w:rsidP="001271DC">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14:paraId="2F960643" w14:textId="77777777" w:rsidR="00323402" w:rsidRPr="00690A26" w:rsidRDefault="00323402" w:rsidP="001271D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97B0C7C" w14:textId="77777777" w:rsidR="00323402" w:rsidRPr="00690A26" w:rsidRDefault="00323402" w:rsidP="001271DC">
            <w:pPr>
              <w:pStyle w:val="TAL"/>
              <w:rPr>
                <w:rFonts w:cs="Arial"/>
                <w:szCs w:val="18"/>
              </w:rPr>
            </w:pPr>
          </w:p>
        </w:tc>
      </w:tr>
      <w:tr w:rsidR="00323402" w:rsidRPr="00690A26" w14:paraId="1ED6FE8A"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7D4C594C" w14:textId="77777777" w:rsidR="00323402" w:rsidRPr="00690A26" w:rsidRDefault="00323402" w:rsidP="001271DC">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14:paraId="750AB729" w14:textId="77777777" w:rsidR="00323402" w:rsidRPr="00690A26" w:rsidRDefault="00323402" w:rsidP="001271D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7219828" w14:textId="77777777" w:rsidR="00323402" w:rsidRPr="00690A26" w:rsidRDefault="00323402" w:rsidP="001271DC">
            <w:pPr>
              <w:pStyle w:val="TAL"/>
              <w:rPr>
                <w:rFonts w:cs="Arial"/>
                <w:szCs w:val="18"/>
              </w:rPr>
            </w:pPr>
          </w:p>
        </w:tc>
      </w:tr>
      <w:tr w:rsidR="00323402" w:rsidRPr="00690A26" w14:paraId="4F56AB6F"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38EFBCF7" w14:textId="77777777" w:rsidR="00323402" w:rsidRPr="00690A26" w:rsidRDefault="00323402" w:rsidP="001271DC">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14:paraId="6031187C" w14:textId="77777777" w:rsidR="00323402" w:rsidRPr="00690A26" w:rsidRDefault="00323402" w:rsidP="001271D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6853532" w14:textId="77777777" w:rsidR="00323402" w:rsidRPr="00690A26" w:rsidRDefault="00323402" w:rsidP="001271DC">
            <w:pPr>
              <w:pStyle w:val="TAL"/>
              <w:rPr>
                <w:rFonts w:cs="Arial"/>
                <w:szCs w:val="18"/>
              </w:rPr>
            </w:pPr>
          </w:p>
        </w:tc>
      </w:tr>
      <w:tr w:rsidR="00323402" w:rsidRPr="00690A26" w14:paraId="54C59449"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4AFBAD38" w14:textId="77777777" w:rsidR="00323402" w:rsidRPr="00690A26" w:rsidRDefault="00323402" w:rsidP="001271DC">
            <w:pPr>
              <w:pStyle w:val="TAL"/>
            </w:pPr>
            <w:proofErr w:type="spellStart"/>
            <w:r w:rsidRPr="00690A26">
              <w:t>Dnn</w:t>
            </w:r>
            <w:proofErr w:type="spellEnd"/>
          </w:p>
        </w:tc>
        <w:tc>
          <w:tcPr>
            <w:tcW w:w="1957" w:type="dxa"/>
            <w:tcBorders>
              <w:top w:val="single" w:sz="4" w:space="0" w:color="auto"/>
              <w:left w:val="single" w:sz="4" w:space="0" w:color="auto"/>
              <w:bottom w:val="single" w:sz="4" w:space="0" w:color="auto"/>
              <w:right w:val="single" w:sz="4" w:space="0" w:color="auto"/>
            </w:tcBorders>
          </w:tcPr>
          <w:p w14:paraId="34312CC3" w14:textId="77777777" w:rsidR="00323402" w:rsidRPr="00690A26" w:rsidRDefault="00323402" w:rsidP="001271D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D8F1280" w14:textId="77777777" w:rsidR="00323402" w:rsidRPr="00690A26" w:rsidRDefault="00323402" w:rsidP="001271DC">
            <w:pPr>
              <w:pStyle w:val="TAL"/>
              <w:rPr>
                <w:rFonts w:cs="Arial"/>
                <w:szCs w:val="18"/>
              </w:rPr>
            </w:pPr>
          </w:p>
        </w:tc>
      </w:tr>
      <w:tr w:rsidR="00323402" w:rsidRPr="00690A26" w14:paraId="1E37A852"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3AD6A1EA" w14:textId="77777777" w:rsidR="00323402" w:rsidRPr="00690A26" w:rsidRDefault="00323402" w:rsidP="001271DC">
            <w:pPr>
              <w:pStyle w:val="TAL"/>
            </w:pPr>
            <w:r w:rsidRPr="00690A26">
              <w:t>SupportedFeatures</w:t>
            </w:r>
          </w:p>
        </w:tc>
        <w:tc>
          <w:tcPr>
            <w:tcW w:w="1957" w:type="dxa"/>
            <w:tcBorders>
              <w:top w:val="single" w:sz="4" w:space="0" w:color="auto"/>
              <w:left w:val="single" w:sz="4" w:space="0" w:color="auto"/>
              <w:bottom w:val="single" w:sz="4" w:space="0" w:color="auto"/>
              <w:right w:val="single" w:sz="4" w:space="0" w:color="auto"/>
            </w:tcBorders>
          </w:tcPr>
          <w:p w14:paraId="570E6F57" w14:textId="77777777" w:rsidR="00323402" w:rsidRPr="00690A26" w:rsidRDefault="00323402" w:rsidP="001271D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FD23492" w14:textId="77777777" w:rsidR="00323402" w:rsidRPr="00690A26" w:rsidRDefault="00323402" w:rsidP="001271DC">
            <w:pPr>
              <w:pStyle w:val="TAL"/>
              <w:rPr>
                <w:rFonts w:cs="Arial"/>
                <w:szCs w:val="18"/>
              </w:rPr>
            </w:pPr>
          </w:p>
        </w:tc>
      </w:tr>
      <w:tr w:rsidR="00323402" w:rsidRPr="00690A26" w14:paraId="54738BE2"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58411F1D" w14:textId="77777777" w:rsidR="00323402" w:rsidRPr="00690A26" w:rsidRDefault="00323402" w:rsidP="001271DC">
            <w:pPr>
              <w:pStyle w:val="TAL"/>
            </w:pPr>
            <w:proofErr w:type="spellStart"/>
            <w:r w:rsidRPr="00690A26">
              <w:rPr>
                <w:rFonts w:hint="eastAsia"/>
              </w:rPr>
              <w:t>Snssai</w:t>
            </w:r>
            <w:proofErr w:type="spellEnd"/>
          </w:p>
        </w:tc>
        <w:tc>
          <w:tcPr>
            <w:tcW w:w="1957" w:type="dxa"/>
            <w:tcBorders>
              <w:top w:val="single" w:sz="4" w:space="0" w:color="auto"/>
              <w:left w:val="single" w:sz="4" w:space="0" w:color="auto"/>
              <w:bottom w:val="single" w:sz="4" w:space="0" w:color="auto"/>
              <w:right w:val="single" w:sz="4" w:space="0" w:color="auto"/>
            </w:tcBorders>
          </w:tcPr>
          <w:p w14:paraId="555386C2"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065978C" w14:textId="77777777" w:rsidR="00323402" w:rsidRPr="00690A26" w:rsidRDefault="00323402" w:rsidP="001271DC">
            <w:pPr>
              <w:pStyle w:val="TAL"/>
              <w:rPr>
                <w:rFonts w:cs="Arial"/>
                <w:szCs w:val="18"/>
              </w:rPr>
            </w:pPr>
          </w:p>
        </w:tc>
      </w:tr>
      <w:tr w:rsidR="00323402" w:rsidRPr="00690A26" w14:paraId="0AD7ED56"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6FCA3584" w14:textId="77777777" w:rsidR="00323402" w:rsidRPr="00690A26" w:rsidRDefault="00323402" w:rsidP="001271DC">
            <w:pPr>
              <w:pStyle w:val="TAL"/>
            </w:pPr>
            <w:proofErr w:type="spellStart"/>
            <w:r w:rsidRPr="00690A26">
              <w:rPr>
                <w:rFonts w:hint="eastAsia"/>
              </w:rPr>
              <w:t>PlmnId</w:t>
            </w:r>
            <w:proofErr w:type="spellEnd"/>
          </w:p>
        </w:tc>
        <w:tc>
          <w:tcPr>
            <w:tcW w:w="1957" w:type="dxa"/>
            <w:tcBorders>
              <w:top w:val="single" w:sz="4" w:space="0" w:color="auto"/>
              <w:left w:val="single" w:sz="4" w:space="0" w:color="auto"/>
              <w:bottom w:val="single" w:sz="4" w:space="0" w:color="auto"/>
              <w:right w:val="single" w:sz="4" w:space="0" w:color="auto"/>
            </w:tcBorders>
          </w:tcPr>
          <w:p w14:paraId="3B73FE11"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BE6A86A" w14:textId="77777777" w:rsidR="00323402" w:rsidRPr="00690A26" w:rsidRDefault="00323402" w:rsidP="001271DC">
            <w:pPr>
              <w:pStyle w:val="TAL"/>
              <w:rPr>
                <w:rFonts w:cs="Arial"/>
                <w:szCs w:val="18"/>
              </w:rPr>
            </w:pPr>
          </w:p>
        </w:tc>
      </w:tr>
      <w:tr w:rsidR="00323402" w:rsidRPr="00690A26" w14:paraId="0A60399C"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18B8B56A" w14:textId="77777777" w:rsidR="00323402" w:rsidRPr="00690A26" w:rsidRDefault="00323402" w:rsidP="001271DC">
            <w:pPr>
              <w:pStyle w:val="TAL"/>
            </w:pPr>
            <w:proofErr w:type="spellStart"/>
            <w:r w:rsidRPr="00690A26">
              <w:t>Guami</w:t>
            </w:r>
            <w:proofErr w:type="spellEnd"/>
          </w:p>
        </w:tc>
        <w:tc>
          <w:tcPr>
            <w:tcW w:w="1957" w:type="dxa"/>
            <w:tcBorders>
              <w:top w:val="single" w:sz="4" w:space="0" w:color="auto"/>
              <w:left w:val="single" w:sz="4" w:space="0" w:color="auto"/>
              <w:bottom w:val="single" w:sz="4" w:space="0" w:color="auto"/>
              <w:right w:val="single" w:sz="4" w:space="0" w:color="auto"/>
            </w:tcBorders>
          </w:tcPr>
          <w:p w14:paraId="01146DB1"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7C0CC09" w14:textId="77777777" w:rsidR="00323402" w:rsidRPr="00690A26" w:rsidRDefault="00323402" w:rsidP="001271DC">
            <w:pPr>
              <w:pStyle w:val="TAL"/>
              <w:rPr>
                <w:rFonts w:cs="Arial"/>
                <w:szCs w:val="18"/>
              </w:rPr>
            </w:pPr>
          </w:p>
        </w:tc>
      </w:tr>
      <w:tr w:rsidR="00323402" w:rsidRPr="00690A26" w14:paraId="3639CCC8"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288EC777" w14:textId="77777777" w:rsidR="00323402" w:rsidRPr="00690A26" w:rsidRDefault="00323402" w:rsidP="001271DC">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14:paraId="0886DB64"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89B3B2C" w14:textId="77777777" w:rsidR="00323402" w:rsidRPr="00690A26" w:rsidRDefault="00323402" w:rsidP="001271DC">
            <w:pPr>
              <w:pStyle w:val="TAL"/>
              <w:rPr>
                <w:rFonts w:cs="Arial"/>
                <w:szCs w:val="18"/>
              </w:rPr>
            </w:pPr>
          </w:p>
        </w:tc>
      </w:tr>
      <w:tr w:rsidR="00323402" w:rsidRPr="00690A26" w14:paraId="4C328CA7"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6271E2E1" w14:textId="77777777" w:rsidR="00323402" w:rsidRPr="00690A26" w:rsidRDefault="00323402" w:rsidP="001271DC">
            <w:pPr>
              <w:pStyle w:val="TAL"/>
            </w:pPr>
            <w:proofErr w:type="spellStart"/>
            <w:r w:rsidRPr="00690A26">
              <w:t>NfInstanceId</w:t>
            </w:r>
            <w:proofErr w:type="spellEnd"/>
          </w:p>
        </w:tc>
        <w:tc>
          <w:tcPr>
            <w:tcW w:w="1957" w:type="dxa"/>
            <w:tcBorders>
              <w:top w:val="single" w:sz="4" w:space="0" w:color="auto"/>
              <w:left w:val="single" w:sz="4" w:space="0" w:color="auto"/>
              <w:bottom w:val="single" w:sz="4" w:space="0" w:color="auto"/>
              <w:right w:val="single" w:sz="4" w:space="0" w:color="auto"/>
            </w:tcBorders>
          </w:tcPr>
          <w:p w14:paraId="4619C3DB"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57B7489" w14:textId="77777777" w:rsidR="00323402" w:rsidRPr="00690A26" w:rsidRDefault="00323402" w:rsidP="001271DC">
            <w:pPr>
              <w:pStyle w:val="TAL"/>
              <w:rPr>
                <w:rFonts w:cs="Arial"/>
                <w:szCs w:val="18"/>
              </w:rPr>
            </w:pPr>
          </w:p>
        </w:tc>
      </w:tr>
      <w:tr w:rsidR="00323402" w:rsidRPr="00690A26" w14:paraId="39E43BBE"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4A4AB730" w14:textId="77777777" w:rsidR="00323402" w:rsidRPr="00690A26" w:rsidRDefault="00323402" w:rsidP="001271DC">
            <w:pPr>
              <w:pStyle w:val="TAL"/>
            </w:pPr>
            <w:proofErr w:type="spellStart"/>
            <w:r w:rsidRPr="00690A26">
              <w:t>LinksValueSchema</w:t>
            </w:r>
            <w:proofErr w:type="spellEnd"/>
          </w:p>
        </w:tc>
        <w:tc>
          <w:tcPr>
            <w:tcW w:w="1957" w:type="dxa"/>
            <w:tcBorders>
              <w:top w:val="single" w:sz="4" w:space="0" w:color="auto"/>
              <w:left w:val="single" w:sz="4" w:space="0" w:color="auto"/>
              <w:bottom w:val="single" w:sz="4" w:space="0" w:color="auto"/>
              <w:right w:val="single" w:sz="4" w:space="0" w:color="auto"/>
            </w:tcBorders>
          </w:tcPr>
          <w:p w14:paraId="2F628215"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1252AB4" w14:textId="77777777" w:rsidR="00323402" w:rsidRPr="00690A26" w:rsidRDefault="00323402" w:rsidP="001271DC">
            <w:pPr>
              <w:pStyle w:val="TAL"/>
              <w:rPr>
                <w:rFonts w:cs="Arial"/>
                <w:szCs w:val="18"/>
              </w:rPr>
            </w:pPr>
            <w:r w:rsidRPr="00690A26">
              <w:rPr>
                <w:rFonts w:cs="Arial"/>
                <w:szCs w:val="18"/>
              </w:rPr>
              <w:t>3GPP Hypermedia link</w:t>
            </w:r>
          </w:p>
        </w:tc>
      </w:tr>
      <w:tr w:rsidR="00323402" w:rsidRPr="00690A26" w14:paraId="47311CBB"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03D4C7B6" w14:textId="77777777" w:rsidR="00323402" w:rsidRPr="00690A26" w:rsidRDefault="00323402" w:rsidP="001271DC">
            <w:pPr>
              <w:pStyle w:val="TAL"/>
            </w:pPr>
            <w:proofErr w:type="spellStart"/>
            <w:r w:rsidRPr="00690A26">
              <w:t>UriScheme</w:t>
            </w:r>
            <w:proofErr w:type="spellEnd"/>
          </w:p>
        </w:tc>
        <w:tc>
          <w:tcPr>
            <w:tcW w:w="1957" w:type="dxa"/>
            <w:tcBorders>
              <w:top w:val="single" w:sz="4" w:space="0" w:color="auto"/>
              <w:left w:val="single" w:sz="4" w:space="0" w:color="auto"/>
              <w:bottom w:val="single" w:sz="4" w:space="0" w:color="auto"/>
              <w:right w:val="single" w:sz="4" w:space="0" w:color="auto"/>
            </w:tcBorders>
          </w:tcPr>
          <w:p w14:paraId="14FE42DF"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9582FDD" w14:textId="77777777" w:rsidR="00323402" w:rsidRPr="00690A26" w:rsidRDefault="00323402" w:rsidP="001271DC">
            <w:pPr>
              <w:pStyle w:val="TAL"/>
              <w:rPr>
                <w:rFonts w:cs="Arial"/>
                <w:szCs w:val="18"/>
              </w:rPr>
            </w:pPr>
          </w:p>
        </w:tc>
      </w:tr>
      <w:tr w:rsidR="00323402" w:rsidRPr="00690A26" w14:paraId="0B1697F2"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42281E0E" w14:textId="77777777" w:rsidR="00323402" w:rsidRPr="00690A26" w:rsidRDefault="00323402" w:rsidP="001271DC">
            <w:pPr>
              <w:pStyle w:val="TAL"/>
            </w:pPr>
            <w:proofErr w:type="spellStart"/>
            <w:r w:rsidRPr="00690A26">
              <w:t>AmfName</w:t>
            </w:r>
            <w:proofErr w:type="spellEnd"/>
          </w:p>
        </w:tc>
        <w:tc>
          <w:tcPr>
            <w:tcW w:w="1957" w:type="dxa"/>
            <w:tcBorders>
              <w:top w:val="single" w:sz="4" w:space="0" w:color="auto"/>
              <w:left w:val="single" w:sz="4" w:space="0" w:color="auto"/>
              <w:bottom w:val="single" w:sz="4" w:space="0" w:color="auto"/>
              <w:right w:val="single" w:sz="4" w:space="0" w:color="auto"/>
            </w:tcBorders>
          </w:tcPr>
          <w:p w14:paraId="1815DD0C"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9CDE6A9" w14:textId="77777777" w:rsidR="00323402" w:rsidRPr="00690A26" w:rsidRDefault="00323402" w:rsidP="001271DC">
            <w:pPr>
              <w:pStyle w:val="TAL"/>
              <w:rPr>
                <w:rFonts w:cs="Arial"/>
                <w:szCs w:val="18"/>
              </w:rPr>
            </w:pPr>
          </w:p>
        </w:tc>
      </w:tr>
      <w:tr w:rsidR="00323402" w:rsidRPr="00690A26" w14:paraId="46D1CFA0"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7CCFDB61" w14:textId="77777777" w:rsidR="00323402" w:rsidRPr="00690A26" w:rsidRDefault="00323402" w:rsidP="001271DC">
            <w:pPr>
              <w:pStyle w:val="TAL"/>
            </w:pPr>
            <w:proofErr w:type="spellStart"/>
            <w:r w:rsidRPr="00690A26">
              <w:t>DateTime</w:t>
            </w:r>
            <w:proofErr w:type="spellEnd"/>
          </w:p>
        </w:tc>
        <w:tc>
          <w:tcPr>
            <w:tcW w:w="1957" w:type="dxa"/>
            <w:tcBorders>
              <w:top w:val="single" w:sz="4" w:space="0" w:color="auto"/>
              <w:left w:val="single" w:sz="4" w:space="0" w:color="auto"/>
              <w:bottom w:val="single" w:sz="4" w:space="0" w:color="auto"/>
              <w:right w:val="single" w:sz="4" w:space="0" w:color="auto"/>
            </w:tcBorders>
          </w:tcPr>
          <w:p w14:paraId="4D20087B"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0F2346B" w14:textId="77777777" w:rsidR="00323402" w:rsidRPr="00690A26" w:rsidRDefault="00323402" w:rsidP="001271DC">
            <w:pPr>
              <w:pStyle w:val="TAL"/>
              <w:rPr>
                <w:rFonts w:cs="Arial"/>
                <w:szCs w:val="18"/>
              </w:rPr>
            </w:pPr>
          </w:p>
        </w:tc>
      </w:tr>
      <w:tr w:rsidR="00323402" w:rsidRPr="00690A26" w14:paraId="2F0EE032"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7A171665" w14:textId="77777777" w:rsidR="00323402" w:rsidRPr="00690A26" w:rsidRDefault="00323402" w:rsidP="001271DC">
            <w:pPr>
              <w:pStyle w:val="TAL"/>
            </w:pPr>
            <w:proofErr w:type="spellStart"/>
            <w:r w:rsidRPr="00690A26">
              <w:t>Dnai</w:t>
            </w:r>
            <w:proofErr w:type="spellEnd"/>
          </w:p>
        </w:tc>
        <w:tc>
          <w:tcPr>
            <w:tcW w:w="1957" w:type="dxa"/>
            <w:tcBorders>
              <w:top w:val="single" w:sz="4" w:space="0" w:color="auto"/>
              <w:left w:val="single" w:sz="4" w:space="0" w:color="auto"/>
              <w:bottom w:val="single" w:sz="4" w:space="0" w:color="auto"/>
              <w:right w:val="single" w:sz="4" w:space="0" w:color="auto"/>
            </w:tcBorders>
          </w:tcPr>
          <w:p w14:paraId="62C328C2"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3FF9548" w14:textId="77777777" w:rsidR="00323402" w:rsidRPr="00690A26" w:rsidRDefault="00323402" w:rsidP="001271DC">
            <w:pPr>
              <w:pStyle w:val="TAL"/>
              <w:rPr>
                <w:rFonts w:cs="Arial"/>
                <w:szCs w:val="18"/>
              </w:rPr>
            </w:pPr>
          </w:p>
        </w:tc>
      </w:tr>
      <w:tr w:rsidR="00323402" w:rsidRPr="00690A26" w14:paraId="70AFBF3B"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68BBAD83" w14:textId="77777777" w:rsidR="00323402" w:rsidRPr="00690A26" w:rsidRDefault="00323402" w:rsidP="001271DC">
            <w:pPr>
              <w:pStyle w:val="TAL"/>
            </w:pPr>
            <w:proofErr w:type="spellStart"/>
            <w:r w:rsidRPr="00690A26">
              <w:t>ChangeItem</w:t>
            </w:r>
            <w:proofErr w:type="spellEnd"/>
          </w:p>
        </w:tc>
        <w:tc>
          <w:tcPr>
            <w:tcW w:w="1957" w:type="dxa"/>
            <w:tcBorders>
              <w:top w:val="single" w:sz="4" w:space="0" w:color="auto"/>
              <w:left w:val="single" w:sz="4" w:space="0" w:color="auto"/>
              <w:bottom w:val="single" w:sz="4" w:space="0" w:color="auto"/>
              <w:right w:val="single" w:sz="4" w:space="0" w:color="auto"/>
            </w:tcBorders>
          </w:tcPr>
          <w:p w14:paraId="02FC6225"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74DD9F8" w14:textId="77777777" w:rsidR="00323402" w:rsidRPr="00690A26" w:rsidRDefault="00323402" w:rsidP="001271DC">
            <w:pPr>
              <w:pStyle w:val="TAL"/>
              <w:rPr>
                <w:rFonts w:cs="Arial"/>
                <w:szCs w:val="18"/>
              </w:rPr>
            </w:pPr>
          </w:p>
        </w:tc>
      </w:tr>
      <w:tr w:rsidR="00323402" w:rsidRPr="00690A26" w14:paraId="4D1D056F"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21483DDC" w14:textId="77777777" w:rsidR="00323402" w:rsidRPr="00690A26" w:rsidRDefault="00323402" w:rsidP="001271DC">
            <w:pPr>
              <w:pStyle w:val="TAL"/>
            </w:pPr>
            <w:proofErr w:type="spellStart"/>
            <w:r w:rsidRPr="00690A26">
              <w:t>DiameterIdentity</w:t>
            </w:r>
            <w:proofErr w:type="spellEnd"/>
          </w:p>
        </w:tc>
        <w:tc>
          <w:tcPr>
            <w:tcW w:w="1957" w:type="dxa"/>
            <w:tcBorders>
              <w:top w:val="single" w:sz="4" w:space="0" w:color="auto"/>
              <w:left w:val="single" w:sz="4" w:space="0" w:color="auto"/>
              <w:bottom w:val="single" w:sz="4" w:space="0" w:color="auto"/>
              <w:right w:val="single" w:sz="4" w:space="0" w:color="auto"/>
            </w:tcBorders>
          </w:tcPr>
          <w:p w14:paraId="6B79EB79"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F4B76E5" w14:textId="77777777" w:rsidR="00323402" w:rsidRPr="00690A26" w:rsidRDefault="00323402" w:rsidP="001271DC">
            <w:pPr>
              <w:pStyle w:val="TAL"/>
              <w:rPr>
                <w:rFonts w:cs="Arial"/>
                <w:szCs w:val="18"/>
              </w:rPr>
            </w:pPr>
          </w:p>
        </w:tc>
      </w:tr>
      <w:tr w:rsidR="00323402" w:rsidRPr="00690A26" w14:paraId="6A856463"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6D664FC9" w14:textId="77777777" w:rsidR="00323402" w:rsidRPr="00690A26" w:rsidRDefault="00323402" w:rsidP="001271DC">
            <w:pPr>
              <w:pStyle w:val="TAL"/>
            </w:pPr>
            <w:proofErr w:type="spellStart"/>
            <w:r w:rsidRPr="00690A26">
              <w:t>AccessType</w:t>
            </w:r>
            <w:proofErr w:type="spellEnd"/>
          </w:p>
        </w:tc>
        <w:tc>
          <w:tcPr>
            <w:tcW w:w="1957" w:type="dxa"/>
            <w:tcBorders>
              <w:top w:val="single" w:sz="4" w:space="0" w:color="auto"/>
              <w:left w:val="single" w:sz="4" w:space="0" w:color="auto"/>
              <w:bottom w:val="single" w:sz="4" w:space="0" w:color="auto"/>
              <w:right w:val="single" w:sz="4" w:space="0" w:color="auto"/>
            </w:tcBorders>
          </w:tcPr>
          <w:p w14:paraId="090FB168"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A159F19" w14:textId="77777777" w:rsidR="00323402" w:rsidRPr="00690A26" w:rsidRDefault="00323402" w:rsidP="001271DC">
            <w:pPr>
              <w:pStyle w:val="TAL"/>
              <w:rPr>
                <w:rFonts w:cs="Arial"/>
                <w:szCs w:val="18"/>
              </w:rPr>
            </w:pPr>
          </w:p>
        </w:tc>
      </w:tr>
      <w:tr w:rsidR="00323402" w:rsidRPr="00690A26" w14:paraId="3FAF5F11"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1A690FCC" w14:textId="77777777" w:rsidR="00323402" w:rsidRPr="00690A26" w:rsidRDefault="00323402" w:rsidP="001271DC">
            <w:pPr>
              <w:pStyle w:val="TAL"/>
            </w:pPr>
            <w:proofErr w:type="spellStart"/>
            <w:r w:rsidRPr="00690A26">
              <w:t>NfGroupId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4B8FB2D1"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2CBCE1F" w14:textId="77777777" w:rsidR="00323402" w:rsidRPr="00690A26" w:rsidRDefault="00323402" w:rsidP="001271DC">
            <w:pPr>
              <w:pStyle w:val="TAL"/>
              <w:rPr>
                <w:rFonts w:cs="Arial"/>
                <w:szCs w:val="18"/>
              </w:rPr>
            </w:pPr>
            <w:r w:rsidRPr="00690A26">
              <w:rPr>
                <w:rFonts w:cs="Arial"/>
                <w:szCs w:val="18"/>
                <w:lang w:eastAsia="zh-CN"/>
              </w:rPr>
              <w:t>Network Function Group Id</w:t>
            </w:r>
          </w:p>
        </w:tc>
      </w:tr>
      <w:tr w:rsidR="00323402" w:rsidRPr="00690A26" w14:paraId="3B862300"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45DEE6EB" w14:textId="77777777" w:rsidR="00323402" w:rsidRPr="00690A26" w:rsidRDefault="00323402" w:rsidP="001271DC">
            <w:pPr>
              <w:pStyle w:val="TAL"/>
            </w:pPr>
            <w:proofErr w:type="spellStart"/>
            <w:r w:rsidRPr="00690A26">
              <w:t>AmfRegionId</w:t>
            </w:r>
            <w:proofErr w:type="spellEnd"/>
          </w:p>
        </w:tc>
        <w:tc>
          <w:tcPr>
            <w:tcW w:w="1957" w:type="dxa"/>
            <w:tcBorders>
              <w:top w:val="single" w:sz="4" w:space="0" w:color="auto"/>
              <w:left w:val="single" w:sz="4" w:space="0" w:color="auto"/>
              <w:bottom w:val="single" w:sz="4" w:space="0" w:color="auto"/>
              <w:right w:val="single" w:sz="4" w:space="0" w:color="auto"/>
            </w:tcBorders>
          </w:tcPr>
          <w:p w14:paraId="134D93C0"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229E014" w14:textId="77777777" w:rsidR="00323402" w:rsidRPr="00690A26" w:rsidRDefault="00323402" w:rsidP="001271DC">
            <w:pPr>
              <w:pStyle w:val="TAL"/>
              <w:rPr>
                <w:rFonts w:cs="Arial"/>
                <w:szCs w:val="18"/>
                <w:lang w:eastAsia="zh-CN"/>
              </w:rPr>
            </w:pPr>
          </w:p>
        </w:tc>
      </w:tr>
      <w:tr w:rsidR="00323402" w:rsidRPr="00690A26" w14:paraId="4F6A9CE3"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23F998A2" w14:textId="77777777" w:rsidR="00323402" w:rsidRPr="00690A26" w:rsidRDefault="00323402" w:rsidP="001271DC">
            <w:pPr>
              <w:pStyle w:val="TAL"/>
            </w:pPr>
            <w:proofErr w:type="spellStart"/>
            <w:r w:rsidRPr="00690A26">
              <w:t>AmfSetId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39614C54"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4BA054F" w14:textId="77777777" w:rsidR="00323402" w:rsidRPr="00690A26" w:rsidRDefault="00323402" w:rsidP="001271DC">
            <w:pPr>
              <w:pStyle w:val="TAL"/>
              <w:rPr>
                <w:rFonts w:cs="Arial"/>
                <w:szCs w:val="18"/>
                <w:lang w:eastAsia="zh-CN"/>
              </w:rPr>
            </w:pPr>
          </w:p>
        </w:tc>
      </w:tr>
      <w:tr w:rsidR="00323402" w:rsidRPr="00690A26" w14:paraId="29F9A80C"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48118D9A" w14:textId="77777777" w:rsidR="00323402" w:rsidRPr="00690A26" w:rsidRDefault="00323402" w:rsidP="001271DC">
            <w:pPr>
              <w:pStyle w:val="TAL"/>
            </w:pPr>
            <w:proofErr w:type="spellStart"/>
            <w:r w:rsidRPr="00690A26">
              <w:t>PduSessionType</w:t>
            </w:r>
            <w:proofErr w:type="spellEnd"/>
          </w:p>
        </w:tc>
        <w:tc>
          <w:tcPr>
            <w:tcW w:w="1957" w:type="dxa"/>
            <w:tcBorders>
              <w:top w:val="single" w:sz="4" w:space="0" w:color="auto"/>
              <w:left w:val="single" w:sz="4" w:space="0" w:color="auto"/>
              <w:bottom w:val="single" w:sz="4" w:space="0" w:color="auto"/>
              <w:right w:val="single" w:sz="4" w:space="0" w:color="auto"/>
            </w:tcBorders>
          </w:tcPr>
          <w:p w14:paraId="64721E51"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901ED4F" w14:textId="77777777" w:rsidR="00323402" w:rsidRPr="00690A26" w:rsidRDefault="00323402" w:rsidP="001271DC">
            <w:pPr>
              <w:pStyle w:val="TAL"/>
              <w:rPr>
                <w:rFonts w:cs="Arial"/>
                <w:szCs w:val="18"/>
                <w:lang w:eastAsia="zh-CN"/>
              </w:rPr>
            </w:pPr>
          </w:p>
        </w:tc>
      </w:tr>
      <w:tr w:rsidR="00323402" w:rsidRPr="00690A26" w14:paraId="38C0506C"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69B09E9C" w14:textId="77777777" w:rsidR="00323402" w:rsidRPr="00690A26" w:rsidRDefault="00323402" w:rsidP="001271DC">
            <w:pPr>
              <w:pStyle w:val="TAL"/>
            </w:pPr>
            <w:proofErr w:type="spellStart"/>
            <w:r w:rsidRPr="00690A26">
              <w:rPr>
                <w:rFonts w:hint="eastAsia"/>
                <w:lang w:eastAsia="zh-CN"/>
              </w:rPr>
              <w:t>AtsssCapability</w:t>
            </w:r>
            <w:proofErr w:type="spellEnd"/>
          </w:p>
        </w:tc>
        <w:tc>
          <w:tcPr>
            <w:tcW w:w="1957" w:type="dxa"/>
            <w:tcBorders>
              <w:top w:val="single" w:sz="4" w:space="0" w:color="auto"/>
              <w:left w:val="single" w:sz="4" w:space="0" w:color="auto"/>
              <w:bottom w:val="single" w:sz="4" w:space="0" w:color="auto"/>
              <w:right w:val="single" w:sz="4" w:space="0" w:color="auto"/>
            </w:tcBorders>
          </w:tcPr>
          <w:p w14:paraId="37C1C71A"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FFFF0A9" w14:textId="77777777" w:rsidR="00323402" w:rsidRPr="00690A26" w:rsidRDefault="00323402" w:rsidP="001271DC">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323402" w:rsidRPr="00690A26" w14:paraId="52F3B4A8"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44DA0E95" w14:textId="77777777" w:rsidR="00323402" w:rsidRPr="00690A26" w:rsidRDefault="00323402" w:rsidP="001271DC">
            <w:pPr>
              <w:pStyle w:val="TAL"/>
              <w:rPr>
                <w:lang w:eastAsia="zh-CN"/>
              </w:rPr>
            </w:pPr>
            <w:proofErr w:type="spellStart"/>
            <w:r w:rsidRPr="00690A26">
              <w:rPr>
                <w:lang w:eastAsia="zh-CN"/>
              </w:rPr>
              <w:t>Nid</w:t>
            </w:r>
            <w:proofErr w:type="spellEnd"/>
          </w:p>
        </w:tc>
        <w:tc>
          <w:tcPr>
            <w:tcW w:w="1957" w:type="dxa"/>
            <w:tcBorders>
              <w:top w:val="single" w:sz="4" w:space="0" w:color="auto"/>
              <w:left w:val="single" w:sz="4" w:space="0" w:color="auto"/>
              <w:bottom w:val="single" w:sz="4" w:space="0" w:color="auto"/>
              <w:right w:val="single" w:sz="4" w:space="0" w:color="auto"/>
            </w:tcBorders>
          </w:tcPr>
          <w:p w14:paraId="7C6E51AD"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F405B1A" w14:textId="77777777" w:rsidR="00323402" w:rsidRPr="00690A26" w:rsidRDefault="00323402" w:rsidP="001271DC">
            <w:pPr>
              <w:pStyle w:val="TAL"/>
              <w:rPr>
                <w:rFonts w:cs="Arial"/>
                <w:szCs w:val="18"/>
                <w:lang w:eastAsia="zh-CN"/>
              </w:rPr>
            </w:pPr>
          </w:p>
        </w:tc>
      </w:tr>
      <w:tr w:rsidR="00323402" w:rsidRPr="00690A26" w14:paraId="5C1F5F3F"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6A66846B" w14:textId="77777777" w:rsidR="00323402" w:rsidRPr="00690A26" w:rsidRDefault="00323402" w:rsidP="001271DC">
            <w:pPr>
              <w:pStyle w:val="TAL"/>
              <w:rPr>
                <w:lang w:eastAsia="zh-CN"/>
              </w:rPr>
            </w:pPr>
            <w:proofErr w:type="spellStart"/>
            <w:r w:rsidRPr="00690A26">
              <w:rPr>
                <w:lang w:eastAsia="zh-CN"/>
              </w:rPr>
              <w:t>PlmnIdNid</w:t>
            </w:r>
            <w:proofErr w:type="spellEnd"/>
          </w:p>
        </w:tc>
        <w:tc>
          <w:tcPr>
            <w:tcW w:w="1957" w:type="dxa"/>
            <w:tcBorders>
              <w:top w:val="single" w:sz="4" w:space="0" w:color="auto"/>
              <w:left w:val="single" w:sz="4" w:space="0" w:color="auto"/>
              <w:bottom w:val="single" w:sz="4" w:space="0" w:color="auto"/>
              <w:right w:val="single" w:sz="4" w:space="0" w:color="auto"/>
            </w:tcBorders>
          </w:tcPr>
          <w:p w14:paraId="79F2F295"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85125AD" w14:textId="77777777" w:rsidR="00323402" w:rsidRPr="00690A26" w:rsidRDefault="00323402" w:rsidP="001271DC">
            <w:pPr>
              <w:pStyle w:val="TAL"/>
              <w:rPr>
                <w:rFonts w:cs="Arial"/>
                <w:szCs w:val="18"/>
                <w:lang w:eastAsia="zh-CN"/>
              </w:rPr>
            </w:pPr>
          </w:p>
        </w:tc>
      </w:tr>
      <w:tr w:rsidR="00323402" w:rsidRPr="00690A26" w14:paraId="6241186B"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3A95E867" w14:textId="77777777" w:rsidR="00323402" w:rsidRPr="00690A26" w:rsidRDefault="00323402" w:rsidP="001271DC">
            <w:pPr>
              <w:pStyle w:val="TAL"/>
              <w:rPr>
                <w:lang w:eastAsia="zh-CN"/>
              </w:rPr>
            </w:pPr>
            <w:proofErr w:type="spellStart"/>
            <w:r w:rsidRPr="00690A26">
              <w:rPr>
                <w:lang w:eastAsia="zh-CN"/>
              </w:rPr>
              <w:t>NfSetId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24017C34"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806A6FD" w14:textId="77777777" w:rsidR="00323402" w:rsidRPr="00690A26" w:rsidRDefault="00323402" w:rsidP="001271DC">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323402" w:rsidRPr="00690A26" w14:paraId="6B88AC07"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765298E9" w14:textId="77777777" w:rsidR="00323402" w:rsidRPr="00690A26" w:rsidRDefault="00323402" w:rsidP="001271DC">
            <w:pPr>
              <w:pStyle w:val="TAL"/>
              <w:rPr>
                <w:lang w:eastAsia="zh-CN"/>
              </w:rPr>
            </w:pPr>
            <w:proofErr w:type="spellStart"/>
            <w:r w:rsidRPr="00690A26">
              <w:rPr>
                <w:lang w:eastAsia="zh-CN"/>
              </w:rPr>
              <w:t>NfServiceSetId</w:t>
            </w:r>
            <w:proofErr w:type="spellEnd"/>
          </w:p>
        </w:tc>
        <w:tc>
          <w:tcPr>
            <w:tcW w:w="1957" w:type="dxa"/>
            <w:tcBorders>
              <w:top w:val="single" w:sz="4" w:space="0" w:color="auto"/>
              <w:left w:val="single" w:sz="4" w:space="0" w:color="auto"/>
              <w:bottom w:val="single" w:sz="4" w:space="0" w:color="auto"/>
              <w:right w:val="single" w:sz="4" w:space="0" w:color="auto"/>
            </w:tcBorders>
          </w:tcPr>
          <w:p w14:paraId="59C10CE4"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E18768B" w14:textId="77777777" w:rsidR="00323402" w:rsidRPr="00690A26" w:rsidRDefault="00323402" w:rsidP="001271DC">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323402" w:rsidRPr="00690A26" w14:paraId="0312A1C2"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753C7A35" w14:textId="77777777" w:rsidR="00323402" w:rsidRPr="00690A26" w:rsidRDefault="00323402" w:rsidP="001271DC">
            <w:pPr>
              <w:pStyle w:val="TAL"/>
              <w:rPr>
                <w:lang w:eastAsia="zh-CN"/>
              </w:rPr>
            </w:pPr>
            <w:proofErr w:type="spellStart"/>
            <w:r w:rsidRPr="00690A26">
              <w:t>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2C293239"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3788EFF" w14:textId="77777777" w:rsidR="00323402" w:rsidRPr="00690A26" w:rsidRDefault="00323402" w:rsidP="001271DC">
            <w:pPr>
              <w:pStyle w:val="TAL"/>
              <w:rPr>
                <w:rFonts w:cs="Arial"/>
                <w:szCs w:val="18"/>
                <w:lang w:eastAsia="zh-CN"/>
              </w:rPr>
            </w:pPr>
            <w:r w:rsidRPr="00690A26">
              <w:rPr>
                <w:rFonts w:cs="Arial"/>
                <w:szCs w:val="18"/>
                <w:lang w:eastAsia="zh-CN"/>
              </w:rPr>
              <w:t>Internal Group Identifier</w:t>
            </w:r>
          </w:p>
        </w:tc>
      </w:tr>
      <w:tr w:rsidR="00323402" w:rsidRPr="00690A26" w14:paraId="01A9A64D"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7CD45023" w14:textId="77777777" w:rsidR="00323402" w:rsidRPr="00690A26" w:rsidRDefault="00323402" w:rsidP="001271DC">
            <w:pPr>
              <w:pStyle w:val="TAL"/>
            </w:pPr>
            <w:proofErr w:type="spellStart"/>
            <w:r>
              <w:t>Rat</w:t>
            </w:r>
            <w:r w:rsidRPr="00690A26">
              <w:t>Type</w:t>
            </w:r>
            <w:proofErr w:type="spellEnd"/>
          </w:p>
        </w:tc>
        <w:tc>
          <w:tcPr>
            <w:tcW w:w="1957" w:type="dxa"/>
            <w:tcBorders>
              <w:top w:val="single" w:sz="4" w:space="0" w:color="auto"/>
              <w:left w:val="single" w:sz="4" w:space="0" w:color="auto"/>
              <w:bottom w:val="single" w:sz="4" w:space="0" w:color="auto"/>
              <w:right w:val="single" w:sz="4" w:space="0" w:color="auto"/>
            </w:tcBorders>
          </w:tcPr>
          <w:p w14:paraId="7813458D" w14:textId="77777777" w:rsidR="00323402" w:rsidRPr="00690A26" w:rsidRDefault="00323402" w:rsidP="001271D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660264A" w14:textId="77777777" w:rsidR="00323402" w:rsidRPr="00690A26" w:rsidRDefault="00323402" w:rsidP="001271DC">
            <w:pPr>
              <w:pStyle w:val="TAL"/>
              <w:rPr>
                <w:rFonts w:cs="Arial"/>
                <w:szCs w:val="18"/>
                <w:lang w:eastAsia="zh-CN"/>
              </w:rPr>
            </w:pPr>
            <w:r>
              <w:rPr>
                <w:rFonts w:cs="Arial" w:hint="eastAsia"/>
                <w:szCs w:val="18"/>
                <w:lang w:eastAsia="zh-CN"/>
              </w:rPr>
              <w:t>R</w:t>
            </w:r>
            <w:r>
              <w:rPr>
                <w:rFonts w:cs="Arial"/>
                <w:szCs w:val="18"/>
                <w:lang w:eastAsia="zh-CN"/>
              </w:rPr>
              <w:t>AT Type</w:t>
            </w:r>
          </w:p>
        </w:tc>
      </w:tr>
      <w:tr w:rsidR="00323402" w:rsidRPr="00690A26" w14:paraId="642AFCBA"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645D7B0A" w14:textId="77777777" w:rsidR="00323402" w:rsidRPr="00690A26" w:rsidRDefault="00323402" w:rsidP="001271DC">
            <w:pPr>
              <w:pStyle w:val="TAL"/>
            </w:pPr>
            <w:proofErr w:type="spellStart"/>
            <w:r w:rsidRPr="00690A26">
              <w:t>EventId</w:t>
            </w:r>
            <w:proofErr w:type="spellEnd"/>
          </w:p>
        </w:tc>
        <w:tc>
          <w:tcPr>
            <w:tcW w:w="1957" w:type="dxa"/>
            <w:tcBorders>
              <w:top w:val="single" w:sz="4" w:space="0" w:color="auto"/>
              <w:left w:val="single" w:sz="4" w:space="0" w:color="auto"/>
              <w:bottom w:val="single" w:sz="4" w:space="0" w:color="auto"/>
              <w:right w:val="single" w:sz="4" w:space="0" w:color="auto"/>
            </w:tcBorders>
          </w:tcPr>
          <w:p w14:paraId="714608C5" w14:textId="77777777" w:rsidR="00323402" w:rsidRPr="00690A26" w:rsidRDefault="00323402" w:rsidP="001271DC">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26CB6694" w14:textId="77777777" w:rsidR="00323402" w:rsidRPr="00690A26" w:rsidRDefault="00323402" w:rsidP="001271DC">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323402" w:rsidRPr="00690A26" w14:paraId="2D7B00BC"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602E57EA" w14:textId="77777777" w:rsidR="00323402" w:rsidRPr="00690A26" w:rsidRDefault="00323402" w:rsidP="001271DC">
            <w:pPr>
              <w:pStyle w:val="TAL"/>
            </w:pPr>
            <w:proofErr w:type="spellStart"/>
            <w:r w:rsidRPr="00690A26">
              <w:t>NwdafEvent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6CEF9EDF" w14:textId="77777777" w:rsidR="00323402" w:rsidRPr="00690A26" w:rsidRDefault="00323402" w:rsidP="001271DC">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3FAEBC4F" w14:textId="77777777" w:rsidR="00323402" w:rsidRPr="00690A26" w:rsidRDefault="00323402" w:rsidP="001271DC">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323402" w:rsidRPr="00690A26" w14:paraId="76C71E06"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62D80490" w14:textId="77777777" w:rsidR="00323402" w:rsidRPr="00690A26" w:rsidRDefault="00323402" w:rsidP="001271DC">
            <w:pPr>
              <w:pStyle w:val="TAL"/>
            </w:pPr>
            <w:proofErr w:type="spellStart"/>
            <w:r w:rsidRPr="00690A26">
              <w:t>ExternalClientType</w:t>
            </w:r>
            <w:proofErr w:type="spellEnd"/>
          </w:p>
        </w:tc>
        <w:tc>
          <w:tcPr>
            <w:tcW w:w="1957" w:type="dxa"/>
            <w:tcBorders>
              <w:top w:val="single" w:sz="4" w:space="0" w:color="auto"/>
              <w:left w:val="single" w:sz="4" w:space="0" w:color="auto"/>
              <w:bottom w:val="single" w:sz="4" w:space="0" w:color="auto"/>
              <w:right w:val="single" w:sz="4" w:space="0" w:color="auto"/>
            </w:tcBorders>
          </w:tcPr>
          <w:p w14:paraId="1433E11B" w14:textId="77777777" w:rsidR="00323402" w:rsidRPr="00690A26" w:rsidRDefault="00323402" w:rsidP="001271DC">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254F85A7" w14:textId="77777777" w:rsidR="00323402" w:rsidRPr="00690A26" w:rsidRDefault="00323402" w:rsidP="001271DC">
            <w:pPr>
              <w:pStyle w:val="TAL"/>
              <w:rPr>
                <w:rFonts w:cs="Arial"/>
                <w:szCs w:val="18"/>
                <w:lang w:eastAsia="zh-CN"/>
              </w:rPr>
            </w:pPr>
          </w:p>
        </w:tc>
      </w:tr>
      <w:tr w:rsidR="00323402" w:rsidRPr="00690A26" w14:paraId="00511FAD"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4FD7BB86" w14:textId="77777777" w:rsidR="00323402" w:rsidRPr="00690A26" w:rsidRDefault="00323402" w:rsidP="001271DC">
            <w:pPr>
              <w:pStyle w:val="TAL"/>
            </w:pPr>
            <w:proofErr w:type="spellStart"/>
            <w:r w:rsidRPr="00A2370C">
              <w:t>LMFIdentification</w:t>
            </w:r>
            <w:proofErr w:type="spellEnd"/>
          </w:p>
        </w:tc>
        <w:tc>
          <w:tcPr>
            <w:tcW w:w="1957" w:type="dxa"/>
            <w:tcBorders>
              <w:top w:val="single" w:sz="4" w:space="0" w:color="auto"/>
              <w:left w:val="single" w:sz="4" w:space="0" w:color="auto"/>
              <w:bottom w:val="single" w:sz="4" w:space="0" w:color="auto"/>
              <w:right w:val="single" w:sz="4" w:space="0" w:color="auto"/>
            </w:tcBorders>
          </w:tcPr>
          <w:p w14:paraId="2241DA86" w14:textId="77777777" w:rsidR="00323402" w:rsidRPr="00690A26" w:rsidRDefault="00323402" w:rsidP="001271DC">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53690E29" w14:textId="77777777" w:rsidR="00323402" w:rsidRPr="00690A26" w:rsidRDefault="00323402" w:rsidP="001271DC">
            <w:pPr>
              <w:pStyle w:val="TAL"/>
              <w:rPr>
                <w:rFonts w:cs="Arial"/>
                <w:szCs w:val="18"/>
                <w:lang w:eastAsia="zh-CN"/>
              </w:rPr>
            </w:pPr>
            <w:r w:rsidRPr="00A2370C">
              <w:t>LMF</w:t>
            </w:r>
            <w:r>
              <w:t xml:space="preserve"> </w:t>
            </w:r>
            <w:r w:rsidRPr="00A2370C">
              <w:t>Identification</w:t>
            </w:r>
          </w:p>
        </w:tc>
      </w:tr>
      <w:tr w:rsidR="00323402" w:rsidRPr="00690A26" w14:paraId="61409B60" w14:textId="77777777" w:rsidTr="001271DC">
        <w:trPr>
          <w:jc w:val="center"/>
        </w:trPr>
        <w:tc>
          <w:tcPr>
            <w:tcW w:w="1923" w:type="dxa"/>
            <w:tcBorders>
              <w:top w:val="single" w:sz="4" w:space="0" w:color="auto"/>
              <w:left w:val="single" w:sz="4" w:space="0" w:color="auto"/>
              <w:bottom w:val="single" w:sz="4" w:space="0" w:color="auto"/>
              <w:right w:val="single" w:sz="4" w:space="0" w:color="auto"/>
            </w:tcBorders>
          </w:tcPr>
          <w:p w14:paraId="4338EF16" w14:textId="77777777" w:rsidR="00323402" w:rsidRPr="00690A26" w:rsidRDefault="00323402" w:rsidP="001271DC">
            <w:pPr>
              <w:pStyle w:val="TAL"/>
            </w:pPr>
            <w:proofErr w:type="spellStart"/>
            <w:r w:rsidRPr="00690A26">
              <w:t>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7A390485" w14:textId="77777777" w:rsidR="00323402" w:rsidRPr="00690A26" w:rsidRDefault="00323402" w:rsidP="001271DC">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14:paraId="786F4F42" w14:textId="77777777" w:rsidR="00323402" w:rsidRPr="00690A26" w:rsidRDefault="00323402" w:rsidP="001271DC">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bl>
    <w:p w14:paraId="03A421E2" w14:textId="77777777" w:rsidR="00626305" w:rsidRPr="00B0744E" w:rsidRDefault="00626305" w:rsidP="00626305">
      <w:pPr>
        <w:rPr>
          <w:b/>
          <w:bCs/>
          <w:color w:val="FF0000"/>
          <w:sz w:val="22"/>
          <w:szCs w:val="22"/>
          <w:lang w:eastAsia="zh-CN"/>
        </w:rPr>
      </w:pPr>
    </w:p>
    <w:p w14:paraId="4AB47F4B" w14:textId="77777777" w:rsidR="00626305" w:rsidRPr="00F15238" w:rsidRDefault="00626305" w:rsidP="006263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85ADFA8" w14:textId="77777777" w:rsidR="00C200C6" w:rsidRPr="00690A26" w:rsidRDefault="00C200C6" w:rsidP="00C200C6">
      <w:pPr>
        <w:pStyle w:val="Heading5"/>
      </w:pPr>
      <w:r w:rsidRPr="00690A26">
        <w:lastRenderedPageBreak/>
        <w:t>6.1.6.2.</w:t>
      </w:r>
      <w:r>
        <w:t>65</w:t>
      </w:r>
      <w:r w:rsidRPr="00690A26">
        <w:tab/>
        <w:t xml:space="preserve">Type: </w:t>
      </w:r>
      <w:proofErr w:type="spellStart"/>
      <w:r>
        <w:t>Scp</w:t>
      </w:r>
      <w:r w:rsidRPr="00690A26">
        <w:t>Info</w:t>
      </w:r>
      <w:proofErr w:type="spellEnd"/>
    </w:p>
    <w:p w14:paraId="1142F81E" w14:textId="77777777" w:rsidR="00C200C6" w:rsidRPr="00690A26" w:rsidRDefault="00C200C6" w:rsidP="00C200C6">
      <w:pPr>
        <w:pStyle w:val="TH"/>
      </w:pPr>
      <w:r w:rsidRPr="00690A26">
        <w:rPr>
          <w:noProof/>
        </w:rPr>
        <w:t>Table </w:t>
      </w:r>
      <w:r w:rsidRPr="00690A26">
        <w:t>6.1.6.2.</w:t>
      </w:r>
      <w:r>
        <w:t>65</w:t>
      </w:r>
      <w:r w:rsidRPr="00690A26">
        <w:t xml:space="preserve">-1: </w:t>
      </w:r>
      <w:r w:rsidRPr="00690A26">
        <w:rPr>
          <w:noProof/>
        </w:rPr>
        <w:t xml:space="preserve">Definition of type </w:t>
      </w:r>
      <w:r>
        <w:rPr>
          <w:noProof/>
        </w:rPr>
        <w:t>Scp</w:t>
      </w:r>
      <w:r w:rsidRPr="00690A26">
        <w:rPr>
          <w:noProof/>
        </w:rPr>
        <w:t>Info</w:t>
      </w:r>
    </w:p>
    <w:tbl>
      <w:tblPr>
        <w:tblW w:w="10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196"/>
        <w:gridCol w:w="393"/>
        <w:gridCol w:w="1134"/>
        <w:gridCol w:w="4359"/>
      </w:tblGrid>
      <w:tr w:rsidR="00C200C6" w:rsidRPr="00690A26" w14:paraId="397BC2B7" w14:textId="77777777" w:rsidTr="00C81094">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1354055" w14:textId="77777777" w:rsidR="00C200C6" w:rsidRPr="00690A26" w:rsidRDefault="00C200C6" w:rsidP="001271DC">
            <w:pPr>
              <w:pStyle w:val="TAH"/>
            </w:pPr>
            <w:r w:rsidRPr="00690A2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02F1E7E1" w14:textId="77777777" w:rsidR="00C200C6" w:rsidRPr="00690A26" w:rsidRDefault="00C200C6" w:rsidP="001271DC">
            <w:pPr>
              <w:pStyle w:val="TAH"/>
            </w:pPr>
            <w:r w:rsidRPr="00690A26">
              <w:t>Data type</w:t>
            </w:r>
          </w:p>
        </w:tc>
        <w:tc>
          <w:tcPr>
            <w:tcW w:w="393" w:type="dxa"/>
            <w:tcBorders>
              <w:top w:val="single" w:sz="4" w:space="0" w:color="auto"/>
              <w:left w:val="single" w:sz="4" w:space="0" w:color="auto"/>
              <w:bottom w:val="single" w:sz="4" w:space="0" w:color="auto"/>
              <w:right w:val="single" w:sz="4" w:space="0" w:color="auto"/>
            </w:tcBorders>
            <w:shd w:val="clear" w:color="auto" w:fill="C0C0C0"/>
            <w:hideMark/>
          </w:tcPr>
          <w:p w14:paraId="155964E7" w14:textId="77777777" w:rsidR="00C200C6" w:rsidRPr="00690A26" w:rsidRDefault="00C200C6" w:rsidP="001271DC">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80B44F" w14:textId="77777777" w:rsidR="00C200C6" w:rsidRPr="00690A26" w:rsidRDefault="00C200C6" w:rsidP="001271DC">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9202A1" w14:textId="77777777" w:rsidR="00C200C6" w:rsidRPr="00690A26" w:rsidRDefault="00C200C6" w:rsidP="001271DC">
            <w:pPr>
              <w:pStyle w:val="TAH"/>
              <w:rPr>
                <w:rFonts w:cs="Arial"/>
                <w:szCs w:val="18"/>
              </w:rPr>
            </w:pPr>
            <w:r w:rsidRPr="00690A26">
              <w:rPr>
                <w:rFonts w:cs="Arial"/>
                <w:szCs w:val="18"/>
              </w:rPr>
              <w:t>Description</w:t>
            </w:r>
          </w:p>
        </w:tc>
      </w:tr>
      <w:tr w:rsidR="00C200C6" w:rsidRPr="00690A26" w14:paraId="3AA0021B" w14:textId="77777777" w:rsidTr="00C81094">
        <w:trPr>
          <w:jc w:val="center"/>
        </w:trPr>
        <w:tc>
          <w:tcPr>
            <w:tcW w:w="1980" w:type="dxa"/>
            <w:tcBorders>
              <w:top w:val="single" w:sz="4" w:space="0" w:color="auto"/>
              <w:left w:val="single" w:sz="4" w:space="0" w:color="auto"/>
              <w:bottom w:val="single" w:sz="4" w:space="0" w:color="auto"/>
              <w:right w:val="single" w:sz="4" w:space="0" w:color="auto"/>
            </w:tcBorders>
          </w:tcPr>
          <w:p w14:paraId="5BE9B35B" w14:textId="77777777" w:rsidR="00C200C6" w:rsidRPr="00690A26" w:rsidRDefault="00C200C6" w:rsidP="001271DC">
            <w:pPr>
              <w:pStyle w:val="TAL"/>
              <w:rPr>
                <w:lang w:eastAsia="zh-CN"/>
              </w:rPr>
            </w:pPr>
            <w:proofErr w:type="spellStart"/>
            <w:r>
              <w:t>scp</w:t>
            </w:r>
            <w:r w:rsidRPr="00690A26">
              <w:t>Domain</w:t>
            </w:r>
            <w:r>
              <w:t>InfoList</w:t>
            </w:r>
            <w:proofErr w:type="spellEnd"/>
          </w:p>
        </w:tc>
        <w:tc>
          <w:tcPr>
            <w:tcW w:w="2196" w:type="dxa"/>
            <w:tcBorders>
              <w:top w:val="single" w:sz="4" w:space="0" w:color="auto"/>
              <w:left w:val="single" w:sz="4" w:space="0" w:color="auto"/>
              <w:bottom w:val="single" w:sz="4" w:space="0" w:color="auto"/>
              <w:right w:val="single" w:sz="4" w:space="0" w:color="auto"/>
            </w:tcBorders>
          </w:tcPr>
          <w:p w14:paraId="2F9291D6" w14:textId="77777777" w:rsidR="00C200C6" w:rsidRPr="00690A26" w:rsidRDefault="00C200C6" w:rsidP="001271DC">
            <w:pPr>
              <w:pStyle w:val="TAL"/>
              <w:rPr>
                <w:lang w:eastAsia="zh-CN"/>
              </w:rPr>
            </w:pPr>
            <w:r>
              <w:t>map</w:t>
            </w:r>
            <w:r w:rsidRPr="00690A26">
              <w:t>(</w:t>
            </w:r>
            <w:proofErr w:type="spellStart"/>
            <w:r>
              <w:t>ScpDomainInfo</w:t>
            </w:r>
            <w:proofErr w:type="spellEnd"/>
            <w:r w:rsidRPr="00690A26">
              <w:t>)</w:t>
            </w:r>
          </w:p>
        </w:tc>
        <w:tc>
          <w:tcPr>
            <w:tcW w:w="393" w:type="dxa"/>
            <w:tcBorders>
              <w:top w:val="single" w:sz="4" w:space="0" w:color="auto"/>
              <w:left w:val="single" w:sz="4" w:space="0" w:color="auto"/>
              <w:bottom w:val="single" w:sz="4" w:space="0" w:color="auto"/>
              <w:right w:val="single" w:sz="4" w:space="0" w:color="auto"/>
            </w:tcBorders>
          </w:tcPr>
          <w:p w14:paraId="24F1882D" w14:textId="77777777" w:rsidR="00C200C6" w:rsidRPr="00690A26" w:rsidRDefault="00C200C6" w:rsidP="001271D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01DA1F" w14:textId="77777777" w:rsidR="00C200C6" w:rsidRPr="00690A26" w:rsidRDefault="00C200C6" w:rsidP="001271DC">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F19C4CF" w14:textId="77777777" w:rsidR="00C200C6" w:rsidRPr="00690A26" w:rsidRDefault="00C200C6" w:rsidP="001271DC">
            <w:pPr>
              <w:pStyle w:val="TAL"/>
              <w:rPr>
                <w:rFonts w:cs="Arial"/>
                <w:szCs w:val="18"/>
              </w:rPr>
            </w:pPr>
            <w:r>
              <w:rPr>
                <w:rFonts w:cs="Arial"/>
                <w:szCs w:val="18"/>
              </w:rPr>
              <w:t>SCP domain specific information</w:t>
            </w:r>
            <w:r w:rsidRPr="00CB04C6">
              <w:t xml:space="preserve"> of the SCP that differs from the common information in </w:t>
            </w:r>
            <w:proofErr w:type="spellStart"/>
            <w:r w:rsidRPr="00CB04C6">
              <w:t>NFProfile</w:t>
            </w:r>
            <w:proofErr w:type="spellEnd"/>
            <w:r w:rsidRPr="00CB04C6">
              <w:t xml:space="preserve"> data type</w:t>
            </w:r>
            <w:r>
              <w:rPr>
                <w:rFonts w:cs="Arial"/>
                <w:szCs w:val="18"/>
              </w:rPr>
              <w:t xml:space="preserve">. The key of the map shall be the string identifying an SCP domain. </w:t>
            </w:r>
          </w:p>
        </w:tc>
      </w:tr>
      <w:tr w:rsidR="00C200C6" w:rsidRPr="00690A26" w14:paraId="28CD6151" w14:textId="77777777" w:rsidTr="00C81094">
        <w:trPr>
          <w:jc w:val="center"/>
        </w:trPr>
        <w:tc>
          <w:tcPr>
            <w:tcW w:w="1980" w:type="dxa"/>
            <w:tcBorders>
              <w:top w:val="single" w:sz="4" w:space="0" w:color="auto"/>
              <w:left w:val="single" w:sz="4" w:space="0" w:color="auto"/>
              <w:bottom w:val="single" w:sz="4" w:space="0" w:color="auto"/>
              <w:right w:val="single" w:sz="4" w:space="0" w:color="auto"/>
            </w:tcBorders>
          </w:tcPr>
          <w:p w14:paraId="277D9589" w14:textId="77777777" w:rsidR="00C200C6" w:rsidRDefault="00C200C6" w:rsidP="001271DC">
            <w:pPr>
              <w:pStyle w:val="TAL"/>
            </w:pPr>
            <w:proofErr w:type="spellStart"/>
            <w:r>
              <w:t>scp</w:t>
            </w:r>
            <w:r w:rsidRPr="00690A26">
              <w:t>Prefix</w:t>
            </w:r>
            <w:proofErr w:type="spellEnd"/>
          </w:p>
        </w:tc>
        <w:tc>
          <w:tcPr>
            <w:tcW w:w="2196" w:type="dxa"/>
            <w:tcBorders>
              <w:top w:val="single" w:sz="4" w:space="0" w:color="auto"/>
              <w:left w:val="single" w:sz="4" w:space="0" w:color="auto"/>
              <w:bottom w:val="single" w:sz="4" w:space="0" w:color="auto"/>
              <w:right w:val="single" w:sz="4" w:space="0" w:color="auto"/>
            </w:tcBorders>
          </w:tcPr>
          <w:p w14:paraId="17DE6670" w14:textId="77777777" w:rsidR="00C200C6" w:rsidRDefault="00C200C6" w:rsidP="001271DC">
            <w:pPr>
              <w:pStyle w:val="TAL"/>
            </w:pPr>
            <w:r w:rsidRPr="00690A26">
              <w:t>string</w:t>
            </w:r>
          </w:p>
        </w:tc>
        <w:tc>
          <w:tcPr>
            <w:tcW w:w="393" w:type="dxa"/>
            <w:tcBorders>
              <w:top w:val="single" w:sz="4" w:space="0" w:color="auto"/>
              <w:left w:val="single" w:sz="4" w:space="0" w:color="auto"/>
              <w:bottom w:val="single" w:sz="4" w:space="0" w:color="auto"/>
              <w:right w:val="single" w:sz="4" w:space="0" w:color="auto"/>
            </w:tcBorders>
          </w:tcPr>
          <w:p w14:paraId="4A0C9CF8" w14:textId="77777777" w:rsidR="00C200C6" w:rsidRPr="00690A26" w:rsidRDefault="00C200C6" w:rsidP="001271D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EEBE78" w14:textId="77777777" w:rsidR="00C200C6" w:rsidRPr="00690A26" w:rsidRDefault="00C200C6" w:rsidP="001271D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0DDC68" w14:textId="77777777" w:rsidR="00C200C6" w:rsidRDefault="00C200C6" w:rsidP="001271DC">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3GPP TS 29.500 [4]</w:t>
            </w:r>
            <w:r>
              <w:rPr>
                <w:rFonts w:cs="Arial"/>
                <w:szCs w:val="18"/>
              </w:rPr>
              <w:t>.</w:t>
            </w:r>
          </w:p>
        </w:tc>
      </w:tr>
      <w:tr w:rsidR="00C200C6" w:rsidRPr="00690A26" w14:paraId="13FFE020" w14:textId="77777777" w:rsidTr="00C81094">
        <w:trPr>
          <w:jc w:val="center"/>
        </w:trPr>
        <w:tc>
          <w:tcPr>
            <w:tcW w:w="1980" w:type="dxa"/>
            <w:tcBorders>
              <w:top w:val="single" w:sz="4" w:space="0" w:color="auto"/>
              <w:left w:val="single" w:sz="4" w:space="0" w:color="auto"/>
              <w:bottom w:val="single" w:sz="4" w:space="0" w:color="auto"/>
              <w:right w:val="single" w:sz="4" w:space="0" w:color="auto"/>
            </w:tcBorders>
          </w:tcPr>
          <w:p w14:paraId="6A1B2A9A" w14:textId="77777777" w:rsidR="00C200C6" w:rsidRDefault="00C200C6" w:rsidP="001271DC">
            <w:pPr>
              <w:pStyle w:val="TAL"/>
            </w:pPr>
            <w:proofErr w:type="spellStart"/>
            <w:r>
              <w:t>scpPorts</w:t>
            </w:r>
            <w:proofErr w:type="spellEnd"/>
          </w:p>
        </w:tc>
        <w:tc>
          <w:tcPr>
            <w:tcW w:w="2196" w:type="dxa"/>
            <w:tcBorders>
              <w:top w:val="single" w:sz="4" w:space="0" w:color="auto"/>
              <w:left w:val="single" w:sz="4" w:space="0" w:color="auto"/>
              <w:bottom w:val="single" w:sz="4" w:space="0" w:color="auto"/>
              <w:right w:val="single" w:sz="4" w:space="0" w:color="auto"/>
            </w:tcBorders>
          </w:tcPr>
          <w:p w14:paraId="2F3E4F68" w14:textId="77777777" w:rsidR="00C200C6" w:rsidRPr="00690A26" w:rsidRDefault="00C200C6" w:rsidP="001271DC">
            <w:pPr>
              <w:pStyle w:val="TAL"/>
            </w:pPr>
            <w:r>
              <w:t>map</w:t>
            </w:r>
            <w:r w:rsidRPr="00690A26">
              <w:t>(</w:t>
            </w:r>
            <w:r>
              <w:t>integer</w:t>
            </w:r>
            <w:r w:rsidRPr="00690A26">
              <w:t>)</w:t>
            </w:r>
          </w:p>
        </w:tc>
        <w:tc>
          <w:tcPr>
            <w:tcW w:w="393" w:type="dxa"/>
            <w:tcBorders>
              <w:top w:val="single" w:sz="4" w:space="0" w:color="auto"/>
              <w:left w:val="single" w:sz="4" w:space="0" w:color="auto"/>
              <w:bottom w:val="single" w:sz="4" w:space="0" w:color="auto"/>
              <w:right w:val="single" w:sz="4" w:space="0" w:color="auto"/>
            </w:tcBorders>
          </w:tcPr>
          <w:p w14:paraId="04790D1F" w14:textId="77777777" w:rsidR="00C200C6" w:rsidRPr="00690A26" w:rsidRDefault="00C200C6" w:rsidP="001271D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F9048D" w14:textId="77777777" w:rsidR="00C200C6" w:rsidRPr="00690A26" w:rsidRDefault="00C200C6" w:rsidP="001271D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6306819" w14:textId="77777777" w:rsidR="00C200C6" w:rsidRDefault="00C200C6" w:rsidP="001271DC">
            <w:pPr>
              <w:pStyle w:val="TAL"/>
              <w:rPr>
                <w:rFonts w:cs="Arial"/>
                <w:szCs w:val="18"/>
              </w:rPr>
            </w:pPr>
            <w:r>
              <w:rPr>
                <w:rFonts w:cs="Arial"/>
                <w:szCs w:val="18"/>
              </w:rPr>
              <w:t>SCP port number(s) for HTTP and/or HTTPS</w:t>
            </w:r>
          </w:p>
          <w:p w14:paraId="5A163683" w14:textId="77777777" w:rsidR="00C200C6" w:rsidRDefault="00C200C6" w:rsidP="001271DC">
            <w:pPr>
              <w:pStyle w:val="TAL"/>
              <w:rPr>
                <w:rFonts w:cs="Arial"/>
                <w:szCs w:val="18"/>
              </w:rPr>
            </w:pPr>
            <w:r>
              <w:rPr>
                <w:rFonts w:cs="Arial"/>
                <w:szCs w:val="18"/>
              </w:rPr>
              <w:t>(NOTE)</w:t>
            </w:r>
          </w:p>
          <w:p w14:paraId="2136189B" w14:textId="77777777" w:rsidR="00C200C6" w:rsidRDefault="00C200C6" w:rsidP="001271DC">
            <w:pPr>
              <w:pStyle w:val="TAL"/>
              <w:rPr>
                <w:rFonts w:cs="Arial"/>
                <w:szCs w:val="18"/>
              </w:rPr>
            </w:pPr>
          </w:p>
          <w:p w14:paraId="335AC40E" w14:textId="77777777" w:rsidR="00C200C6" w:rsidRDefault="00C200C6" w:rsidP="001271DC">
            <w:pPr>
              <w:pStyle w:val="TAL"/>
            </w:pPr>
            <w:r>
              <w:rPr>
                <w:rFonts w:cs="Arial"/>
                <w:szCs w:val="18"/>
              </w:rPr>
              <w:t xml:space="preserve">This attribute shall be present if the SCP uses non-default HTTP and/or HTTPS ports and if the SCP does not provision </w:t>
            </w:r>
            <w:r>
              <w:t xml:space="preserve">port information within </w:t>
            </w:r>
            <w:proofErr w:type="spellStart"/>
            <w:r>
              <w:t>ScpDomain</w:t>
            </w:r>
            <w:r w:rsidRPr="00690A26">
              <w:t>Info</w:t>
            </w:r>
            <w:proofErr w:type="spellEnd"/>
            <w:r>
              <w:t xml:space="preserve"> for each SCP domain it belongs to.</w:t>
            </w:r>
          </w:p>
          <w:p w14:paraId="3C202D72" w14:textId="77777777" w:rsidR="00C200C6" w:rsidRDefault="00C200C6" w:rsidP="001271DC">
            <w:pPr>
              <w:pStyle w:val="TAL"/>
            </w:pPr>
          </w:p>
          <w:p w14:paraId="397C3885" w14:textId="77777777" w:rsidR="00C200C6" w:rsidRDefault="00C200C6" w:rsidP="001271DC">
            <w:pPr>
              <w:pStyle w:val="TAL"/>
              <w:rPr>
                <w:rFonts w:cs="Arial"/>
                <w:szCs w:val="18"/>
              </w:rPr>
            </w:pPr>
            <w:r>
              <w:rPr>
                <w:rFonts w:cs="Arial"/>
                <w:szCs w:val="18"/>
              </w:rPr>
              <w:t>When present, it shall contain the HTTP and/or HTTPS ports.</w:t>
            </w:r>
          </w:p>
          <w:p w14:paraId="6D911271" w14:textId="77777777" w:rsidR="00C200C6" w:rsidRDefault="00C200C6" w:rsidP="001271DC">
            <w:pPr>
              <w:pStyle w:val="TAL"/>
            </w:pPr>
          </w:p>
          <w:p w14:paraId="717D67DE" w14:textId="77777777" w:rsidR="00C200C6" w:rsidRDefault="00C200C6" w:rsidP="001271DC">
            <w:pPr>
              <w:pStyle w:val="TAL"/>
              <w:rPr>
                <w:rFonts w:cs="Arial"/>
                <w:szCs w:val="18"/>
                <w:lang w:eastAsia="zh-CN"/>
              </w:rPr>
            </w:pPr>
            <w:r>
              <w:rPr>
                <w:rFonts w:cs="Arial"/>
                <w:szCs w:val="18"/>
                <w:lang w:eastAsia="zh-CN"/>
              </w:rPr>
              <w:t>The key of the map shall be "http" or "https".</w:t>
            </w:r>
          </w:p>
          <w:p w14:paraId="7306A25C" w14:textId="77777777" w:rsidR="00C200C6" w:rsidRDefault="00C200C6" w:rsidP="001271DC">
            <w:pPr>
              <w:pStyle w:val="TAL"/>
              <w:rPr>
                <w:rFonts w:cs="Arial"/>
                <w:szCs w:val="18"/>
                <w:lang w:eastAsia="zh-CN"/>
              </w:rPr>
            </w:pPr>
            <w:r>
              <w:rPr>
                <w:rFonts w:cs="Arial"/>
                <w:szCs w:val="18"/>
                <w:lang w:eastAsia="zh-CN"/>
              </w:rPr>
              <w:t>The value shall indicate the port number for HTTP or HTTPS respectively.</w:t>
            </w:r>
          </w:p>
          <w:p w14:paraId="608FA738" w14:textId="77777777" w:rsidR="00C200C6" w:rsidRDefault="00C200C6" w:rsidP="001271DC">
            <w:pPr>
              <w:pStyle w:val="TAL"/>
              <w:rPr>
                <w:rFonts w:cs="Arial"/>
                <w:szCs w:val="18"/>
              </w:rPr>
            </w:pPr>
            <w:r>
              <w:rPr>
                <w:rFonts w:cs="Arial"/>
                <w:szCs w:val="18"/>
              </w:rPr>
              <w:t>Minimum: 0 Maximum: 65535</w:t>
            </w:r>
          </w:p>
          <w:p w14:paraId="020EFCAB" w14:textId="77777777" w:rsidR="00C200C6" w:rsidRPr="00690A26" w:rsidRDefault="00C200C6" w:rsidP="001271DC">
            <w:pPr>
              <w:pStyle w:val="TAL"/>
              <w:rPr>
                <w:rFonts w:cs="Arial"/>
                <w:szCs w:val="18"/>
              </w:rPr>
            </w:pPr>
            <w:r>
              <w:t xml:space="preserve"> </w:t>
            </w:r>
          </w:p>
        </w:tc>
      </w:tr>
      <w:tr w:rsidR="00C81094" w:rsidRPr="00690A26" w14:paraId="6E3D33CC" w14:textId="77777777" w:rsidTr="00C81094">
        <w:trPr>
          <w:jc w:val="center"/>
        </w:trPr>
        <w:tc>
          <w:tcPr>
            <w:tcW w:w="1980" w:type="dxa"/>
            <w:tcBorders>
              <w:top w:val="single" w:sz="4" w:space="0" w:color="auto"/>
              <w:left w:val="single" w:sz="4" w:space="0" w:color="auto"/>
              <w:bottom w:val="single" w:sz="4" w:space="0" w:color="auto"/>
              <w:right w:val="single" w:sz="4" w:space="0" w:color="auto"/>
            </w:tcBorders>
          </w:tcPr>
          <w:p w14:paraId="5A45E15A" w14:textId="21C3614C" w:rsidR="00C81094" w:rsidRPr="00690A26" w:rsidRDefault="00C81094" w:rsidP="00C81094">
            <w:pPr>
              <w:pStyle w:val="TAL"/>
              <w:rPr>
                <w:lang w:eastAsia="zh-CN"/>
              </w:rPr>
            </w:pPr>
            <w:proofErr w:type="spellStart"/>
            <w:r>
              <w:t>address</w:t>
            </w:r>
            <w:r w:rsidRPr="00690A26">
              <w:t>Domains</w:t>
            </w:r>
            <w:proofErr w:type="spellEnd"/>
          </w:p>
        </w:tc>
        <w:tc>
          <w:tcPr>
            <w:tcW w:w="2196" w:type="dxa"/>
            <w:tcBorders>
              <w:top w:val="single" w:sz="4" w:space="0" w:color="auto"/>
              <w:left w:val="single" w:sz="4" w:space="0" w:color="auto"/>
              <w:bottom w:val="single" w:sz="4" w:space="0" w:color="auto"/>
              <w:right w:val="single" w:sz="4" w:space="0" w:color="auto"/>
            </w:tcBorders>
          </w:tcPr>
          <w:p w14:paraId="45E30D3E" w14:textId="28218BF0" w:rsidR="00C81094" w:rsidRPr="00690A26" w:rsidRDefault="00C81094" w:rsidP="00C81094">
            <w:pPr>
              <w:pStyle w:val="TAL"/>
              <w:rPr>
                <w:lang w:eastAsia="zh-CN"/>
              </w:rPr>
            </w:pPr>
            <w:r w:rsidRPr="00690A26">
              <w:t>array(</w:t>
            </w:r>
            <w:r>
              <w:t>string</w:t>
            </w:r>
            <w:r w:rsidRPr="00690A26">
              <w:t>)</w:t>
            </w:r>
          </w:p>
        </w:tc>
        <w:tc>
          <w:tcPr>
            <w:tcW w:w="393" w:type="dxa"/>
            <w:tcBorders>
              <w:top w:val="single" w:sz="4" w:space="0" w:color="auto"/>
              <w:left w:val="single" w:sz="4" w:space="0" w:color="auto"/>
              <w:bottom w:val="single" w:sz="4" w:space="0" w:color="auto"/>
              <w:right w:val="single" w:sz="4" w:space="0" w:color="auto"/>
            </w:tcBorders>
          </w:tcPr>
          <w:p w14:paraId="327FCB4E" w14:textId="356EB218" w:rsidR="00C81094" w:rsidRPr="00690A26" w:rsidRDefault="00C81094" w:rsidP="00C8109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A7499F" w14:textId="5D91DDA7" w:rsidR="00C81094" w:rsidRPr="00690A26" w:rsidRDefault="00C81094" w:rsidP="00C81094">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4111809" w14:textId="77777777" w:rsidR="00C81094" w:rsidRDefault="00C81094" w:rsidP="00C81094">
            <w:pPr>
              <w:pStyle w:val="TAL"/>
              <w:rPr>
                <w:ins w:id="35" w:author="Ericsson - CT4#102e v2" w:date="2021-03-03T14:39:00Z"/>
                <w:rFonts w:cs="Arial"/>
                <w:szCs w:val="18"/>
              </w:rPr>
            </w:pPr>
            <w:r w:rsidRPr="00690A26">
              <w:rPr>
                <w:rFonts w:cs="Arial"/>
                <w:szCs w:val="18"/>
              </w:rPr>
              <w:t xml:space="preserve">Pattern (regular expression according to the ECMA-262 dialect [8]) representing the </w:t>
            </w:r>
            <w:r>
              <w:rPr>
                <w:rFonts w:cs="Arial"/>
                <w:szCs w:val="18"/>
              </w:rPr>
              <w:t>address</w:t>
            </w:r>
            <w:r w:rsidRPr="00690A26">
              <w:rPr>
                <w:rFonts w:cs="Arial"/>
                <w:szCs w:val="18"/>
              </w:rPr>
              <w:t xml:space="preserve"> domain names </w:t>
            </w:r>
            <w:r>
              <w:rPr>
                <w:rFonts w:cs="Arial"/>
                <w:szCs w:val="18"/>
              </w:rPr>
              <w:t>reachable through the SCP</w:t>
            </w:r>
            <w:r w:rsidRPr="00690A26">
              <w:rPr>
                <w:rFonts w:cs="Arial"/>
                <w:szCs w:val="18"/>
              </w:rPr>
              <w:t>.</w:t>
            </w:r>
          </w:p>
          <w:p w14:paraId="3ED3D814" w14:textId="77777777" w:rsidR="00C81094" w:rsidRDefault="00C81094" w:rsidP="00C81094">
            <w:pPr>
              <w:pStyle w:val="TAL"/>
              <w:rPr>
                <w:ins w:id="36" w:author="Ericsson - CT4#102e v2" w:date="2021-03-03T14:39:00Z"/>
                <w:rFonts w:cs="Arial"/>
                <w:szCs w:val="18"/>
              </w:rPr>
            </w:pPr>
          </w:p>
          <w:p w14:paraId="217DB2B3" w14:textId="601543B1" w:rsidR="00C81094" w:rsidRPr="00690A26" w:rsidRDefault="00C81094" w:rsidP="00C81094">
            <w:pPr>
              <w:pStyle w:val="TAL"/>
              <w:rPr>
                <w:rFonts w:cs="Arial"/>
                <w:szCs w:val="18"/>
              </w:rPr>
            </w:pPr>
            <w:ins w:id="37" w:author="Ericsson - CT4#102e v2" w:date="2021-03-03T14:39:00Z">
              <w:r>
                <w:rPr>
                  <w:rFonts w:cs="Arial"/>
                  <w:szCs w:val="18"/>
                </w:rPr>
                <w:t xml:space="preserve">Absence of this IE indicates the SCP can </w:t>
              </w:r>
            </w:ins>
            <w:ins w:id="38" w:author="Ericsson - CT4#102e v2" w:date="2021-03-03T14:40:00Z">
              <w:r>
                <w:rPr>
                  <w:rFonts w:cs="Arial"/>
                  <w:szCs w:val="18"/>
                </w:rPr>
                <w:t>reach any address domain names</w:t>
              </w:r>
            </w:ins>
            <w:ins w:id="39" w:author="Ericsson - CT4#102e v2" w:date="2021-03-03T14:42:00Z">
              <w:r>
                <w:rPr>
                  <w:rFonts w:cs="Arial"/>
                  <w:szCs w:val="18"/>
                </w:rPr>
                <w:t xml:space="preserve"> in the SCP domain</w:t>
              </w:r>
            </w:ins>
            <w:ins w:id="40" w:author="Ericsson - CT4#102e v2" w:date="2021-03-03T14:43:00Z">
              <w:r>
                <w:rPr>
                  <w:rFonts w:cs="Arial"/>
                  <w:szCs w:val="18"/>
                </w:rPr>
                <w:t>(s) it belongs to.</w:t>
              </w:r>
            </w:ins>
          </w:p>
        </w:tc>
      </w:tr>
      <w:tr w:rsidR="00C81094" w:rsidRPr="00690A26" w14:paraId="19EBBA9D" w14:textId="77777777" w:rsidTr="00C81094">
        <w:trPr>
          <w:jc w:val="center"/>
        </w:trPr>
        <w:tc>
          <w:tcPr>
            <w:tcW w:w="1980" w:type="dxa"/>
            <w:tcBorders>
              <w:top w:val="single" w:sz="4" w:space="0" w:color="auto"/>
              <w:left w:val="single" w:sz="4" w:space="0" w:color="auto"/>
              <w:bottom w:val="single" w:sz="4" w:space="0" w:color="auto"/>
              <w:right w:val="single" w:sz="4" w:space="0" w:color="auto"/>
            </w:tcBorders>
          </w:tcPr>
          <w:p w14:paraId="3CF910D8" w14:textId="725B1FA4" w:rsidR="00C81094" w:rsidRPr="00690A26" w:rsidRDefault="00C81094" w:rsidP="00C81094">
            <w:pPr>
              <w:pStyle w:val="TAL"/>
              <w:rPr>
                <w:lang w:eastAsia="zh-CN"/>
              </w:rPr>
            </w:pPr>
            <w:r>
              <w:t>i</w:t>
            </w:r>
            <w:r w:rsidRPr="00690A26">
              <w:t>pv4Addr</w:t>
            </w:r>
            <w:r>
              <w:t>esses</w:t>
            </w:r>
          </w:p>
        </w:tc>
        <w:tc>
          <w:tcPr>
            <w:tcW w:w="2196" w:type="dxa"/>
            <w:tcBorders>
              <w:top w:val="single" w:sz="4" w:space="0" w:color="auto"/>
              <w:left w:val="single" w:sz="4" w:space="0" w:color="auto"/>
              <w:bottom w:val="single" w:sz="4" w:space="0" w:color="auto"/>
              <w:right w:val="single" w:sz="4" w:space="0" w:color="auto"/>
            </w:tcBorders>
          </w:tcPr>
          <w:p w14:paraId="3A081280" w14:textId="3BC6CBC4" w:rsidR="00C81094" w:rsidRPr="00690A26" w:rsidRDefault="00C81094" w:rsidP="00C81094">
            <w:pPr>
              <w:pStyle w:val="TAL"/>
            </w:pPr>
            <w:r w:rsidRPr="00690A26">
              <w:t>array(Ipv4Addr)</w:t>
            </w:r>
          </w:p>
        </w:tc>
        <w:tc>
          <w:tcPr>
            <w:tcW w:w="393" w:type="dxa"/>
            <w:tcBorders>
              <w:top w:val="single" w:sz="4" w:space="0" w:color="auto"/>
              <w:left w:val="single" w:sz="4" w:space="0" w:color="auto"/>
              <w:bottom w:val="single" w:sz="4" w:space="0" w:color="auto"/>
              <w:right w:val="single" w:sz="4" w:space="0" w:color="auto"/>
            </w:tcBorders>
          </w:tcPr>
          <w:p w14:paraId="62BA7EC8" w14:textId="6598F220" w:rsidR="00C81094" w:rsidRPr="00690A26" w:rsidRDefault="00C81094" w:rsidP="00C8109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9EA708" w14:textId="4CF0B7F6" w:rsidR="00C81094" w:rsidRPr="00690A26" w:rsidRDefault="00C81094" w:rsidP="00C81094">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893B3F8" w14:textId="77777777" w:rsidR="00C81094" w:rsidRDefault="00C81094" w:rsidP="00C81094">
            <w:pPr>
              <w:pStyle w:val="TAL"/>
              <w:rPr>
                <w:ins w:id="41" w:author="Ericsson - CT4#102e v2" w:date="2021-03-03T14:40:00Z"/>
                <w:rFonts w:cs="Arial"/>
                <w:szCs w:val="18"/>
              </w:rPr>
            </w:pPr>
            <w:r>
              <w:rPr>
                <w:rFonts w:cs="Arial"/>
                <w:szCs w:val="18"/>
              </w:rPr>
              <w:t xml:space="preserve">List of </w:t>
            </w:r>
            <w:r w:rsidRPr="00690A26">
              <w:rPr>
                <w:rFonts w:cs="Arial"/>
                <w:szCs w:val="18"/>
              </w:rPr>
              <w:t xml:space="preserve">IPv4 addresses </w:t>
            </w:r>
            <w:r>
              <w:rPr>
                <w:rFonts w:cs="Arial"/>
                <w:szCs w:val="18"/>
              </w:rPr>
              <w:t>reachable through the SCP.</w:t>
            </w:r>
            <w:ins w:id="42" w:author="Ericsson - CT4#102e Rev2" w:date="2021-03-04T22:20:00Z">
              <w:r>
                <w:rPr>
                  <w:rFonts w:cs="Arial"/>
                  <w:szCs w:val="18"/>
                </w:rPr>
                <w:t xml:space="preserve"> </w:t>
              </w:r>
            </w:ins>
          </w:p>
          <w:p w14:paraId="256BEE63" w14:textId="77777777" w:rsidR="00C81094" w:rsidRDefault="00C81094" w:rsidP="00C81094">
            <w:pPr>
              <w:pStyle w:val="TAL"/>
              <w:rPr>
                <w:ins w:id="43" w:author="Ericsson - CT4#102e Rev2" w:date="2021-03-04T22:20:00Z"/>
                <w:rFonts w:cs="Arial"/>
                <w:szCs w:val="18"/>
              </w:rPr>
            </w:pPr>
          </w:p>
          <w:p w14:paraId="38A515C5" w14:textId="77777777" w:rsidR="00C81094" w:rsidRDefault="00C81094" w:rsidP="00C81094">
            <w:pPr>
              <w:pStyle w:val="TAL"/>
              <w:rPr>
                <w:ins w:id="44" w:author="Ericsson - CT4#102e Rev2" w:date="2021-03-04T22:20:00Z"/>
                <w:rFonts w:cs="Arial"/>
                <w:szCs w:val="18"/>
              </w:rPr>
            </w:pPr>
            <w:ins w:id="45" w:author="Ericsson - CT4#102e Rev2" w:date="2021-03-04T22:20:00Z">
              <w:r>
                <w:rPr>
                  <w:rFonts w:cs="Arial"/>
                  <w:szCs w:val="18"/>
                </w:rPr>
                <w:t xml:space="preserve">This IE may be present if </w:t>
              </w:r>
            </w:ins>
            <w:ins w:id="46" w:author="Ericsson - CT4#102e Rev2" w:date="2021-03-04T22:21:00Z">
              <w:r>
                <w:rPr>
                  <w:rFonts w:cs="Arial"/>
                  <w:szCs w:val="18"/>
                </w:rPr>
                <w:t>IPv4</w:t>
              </w:r>
            </w:ins>
            <w:ins w:id="47" w:author="Ericsson - CT4#102e Rev2" w:date="2021-03-04T22:22:00Z">
              <w:r>
                <w:rPr>
                  <w:rFonts w:cs="Arial"/>
                  <w:szCs w:val="18"/>
                </w:rPr>
                <w:t xml:space="preserve"> </w:t>
              </w:r>
            </w:ins>
            <w:ins w:id="48" w:author="Ericsson - CT4#102e Rev3" w:date="2021-03-04T23:29:00Z">
              <w:r>
                <w:rPr>
                  <w:rFonts w:cs="Arial"/>
                  <w:szCs w:val="18"/>
                </w:rPr>
                <w:t xml:space="preserve">addresses are reachable </w:t>
              </w:r>
            </w:ins>
            <w:ins w:id="49" w:author="Ericsson - CT4#102e Rev3" w:date="2021-03-04T23:33:00Z">
              <w:r>
                <w:rPr>
                  <w:rFonts w:cs="Arial"/>
                  <w:szCs w:val="18"/>
                </w:rPr>
                <w:t xml:space="preserve">via </w:t>
              </w:r>
            </w:ins>
            <w:ins w:id="50" w:author="Ericsson - CT4#102e Rev2" w:date="2021-03-04T22:22:00Z">
              <w:r>
                <w:rPr>
                  <w:rFonts w:cs="Arial"/>
                  <w:szCs w:val="18"/>
                </w:rPr>
                <w:t>the SCP</w:t>
              </w:r>
            </w:ins>
            <w:ins w:id="51" w:author="Ericsson - CT4#102e Rev2" w:date="2021-03-04T22:21:00Z">
              <w:r>
                <w:rPr>
                  <w:rFonts w:cs="Arial"/>
                  <w:szCs w:val="18"/>
                </w:rPr>
                <w:t>.</w:t>
              </w:r>
            </w:ins>
          </w:p>
          <w:p w14:paraId="3040FD2F" w14:textId="77777777" w:rsidR="00C81094" w:rsidRDefault="00C81094" w:rsidP="00C81094">
            <w:pPr>
              <w:pStyle w:val="TAL"/>
              <w:rPr>
                <w:ins w:id="52" w:author="Ericsson - CT4#102e v2" w:date="2021-03-03T14:40:00Z"/>
                <w:rFonts w:cs="Arial"/>
                <w:szCs w:val="18"/>
              </w:rPr>
            </w:pPr>
          </w:p>
          <w:p w14:paraId="45FD1A6E" w14:textId="483DCD04" w:rsidR="00C81094" w:rsidRPr="00690A26" w:rsidRDefault="00C81094" w:rsidP="00C81094">
            <w:pPr>
              <w:pStyle w:val="TAL"/>
              <w:rPr>
                <w:rFonts w:cs="Arial"/>
                <w:szCs w:val="18"/>
              </w:rPr>
            </w:pPr>
            <w:ins w:id="53" w:author="Ericsson - CT4#102e Rev2" w:date="2021-03-04T22:21:00Z">
              <w:r>
                <w:rPr>
                  <w:rFonts w:cs="Arial"/>
                  <w:szCs w:val="18"/>
                </w:rPr>
                <w:t xml:space="preserve">If </w:t>
              </w:r>
            </w:ins>
            <w:ins w:id="54" w:author="Ericsson - CT4#102e Rev2" w:date="2021-03-04T22:22:00Z">
              <w:r>
                <w:rPr>
                  <w:rFonts w:cs="Arial"/>
                  <w:szCs w:val="18"/>
                </w:rPr>
                <w:t xml:space="preserve">IPv4 </w:t>
              </w:r>
            </w:ins>
            <w:ins w:id="55" w:author="Ericsson - CT4#102e Rev3" w:date="2021-03-04T23:29:00Z">
              <w:r>
                <w:rPr>
                  <w:rFonts w:cs="Arial"/>
                  <w:szCs w:val="18"/>
                </w:rPr>
                <w:t xml:space="preserve">addresses are reachable </w:t>
              </w:r>
            </w:ins>
            <w:ins w:id="56" w:author="Ericsson - CT4#102e Rev3" w:date="2021-03-04T23:33:00Z">
              <w:r>
                <w:rPr>
                  <w:rFonts w:cs="Arial"/>
                  <w:szCs w:val="18"/>
                </w:rPr>
                <w:t>via</w:t>
              </w:r>
            </w:ins>
            <w:ins w:id="57" w:author="Ericsson - CT4#102e Rev3" w:date="2021-03-04T23:29:00Z">
              <w:r>
                <w:rPr>
                  <w:rFonts w:cs="Arial"/>
                  <w:szCs w:val="18"/>
                </w:rPr>
                <w:t xml:space="preserve"> the SCP</w:t>
              </w:r>
            </w:ins>
            <w:ins w:id="58" w:author="Ericsson - CT4#102e Rev2" w:date="2021-03-04T22:21:00Z">
              <w:r>
                <w:rPr>
                  <w:rFonts w:cs="Arial"/>
                  <w:szCs w:val="18"/>
                </w:rPr>
                <w:t>, a</w:t>
              </w:r>
            </w:ins>
            <w:ins w:id="59" w:author="Ericsson - CT4#102e v2" w:date="2021-03-03T14:40:00Z">
              <w:r>
                <w:rPr>
                  <w:rFonts w:cs="Arial"/>
                  <w:szCs w:val="18"/>
                </w:rPr>
                <w:t xml:space="preserve">bsence of </w:t>
              </w:r>
            </w:ins>
            <w:ins w:id="60" w:author="Ericsson - CT4#102e v2" w:date="2021-03-03T14:44:00Z">
              <w:r>
                <w:rPr>
                  <w:rFonts w:cs="Arial"/>
                  <w:szCs w:val="18"/>
                </w:rPr>
                <w:t xml:space="preserve">both </w:t>
              </w:r>
            </w:ins>
            <w:ins w:id="61" w:author="Ericsson - CT4#102e v2" w:date="2021-03-03T14:40:00Z">
              <w:r>
                <w:rPr>
                  <w:rFonts w:cs="Arial"/>
                  <w:szCs w:val="18"/>
                </w:rPr>
                <w:t xml:space="preserve">this IE </w:t>
              </w:r>
            </w:ins>
            <w:ins w:id="62" w:author="Ericsson - CT4#102e v2" w:date="2021-03-03T14:44:00Z">
              <w:r>
                <w:rPr>
                  <w:rFonts w:cs="Arial"/>
                  <w:szCs w:val="18"/>
                </w:rPr>
                <w:t xml:space="preserve">and </w:t>
              </w:r>
              <w:r>
                <w:t>i</w:t>
              </w:r>
              <w:r w:rsidRPr="00690A26">
                <w:t>pv4Addr</w:t>
              </w:r>
              <w:r>
                <w:t>Ranges</w:t>
              </w:r>
              <w:r>
                <w:rPr>
                  <w:rFonts w:cs="Arial"/>
                  <w:szCs w:val="18"/>
                </w:rPr>
                <w:t xml:space="preserve"> IE </w:t>
              </w:r>
            </w:ins>
            <w:ins w:id="63" w:author="Ericsson - CT4#102e v2" w:date="2021-03-03T14:40:00Z">
              <w:r>
                <w:rPr>
                  <w:rFonts w:cs="Arial"/>
                  <w:szCs w:val="18"/>
                </w:rPr>
                <w:t>indicates the SCP can reach any IPv4 addresses</w:t>
              </w:r>
            </w:ins>
            <w:ins w:id="64" w:author="Ericsson - CT4#102e v2" w:date="2021-03-03T14:43:00Z">
              <w:r>
                <w:rPr>
                  <w:rFonts w:cs="Arial"/>
                  <w:szCs w:val="18"/>
                </w:rPr>
                <w:t xml:space="preserve"> in the SCP domain(s) it belongs to</w:t>
              </w:r>
            </w:ins>
            <w:ins w:id="65" w:author="Ericsson - CT4#102e v2" w:date="2021-03-03T14:40:00Z">
              <w:r>
                <w:rPr>
                  <w:rFonts w:cs="Arial"/>
                  <w:szCs w:val="18"/>
                </w:rPr>
                <w:t>.</w:t>
              </w:r>
            </w:ins>
          </w:p>
        </w:tc>
      </w:tr>
      <w:tr w:rsidR="00C81094" w:rsidRPr="00690A26" w14:paraId="066AA3D7" w14:textId="77777777" w:rsidTr="00C81094">
        <w:trPr>
          <w:jc w:val="center"/>
        </w:trPr>
        <w:tc>
          <w:tcPr>
            <w:tcW w:w="1980" w:type="dxa"/>
            <w:tcBorders>
              <w:top w:val="single" w:sz="4" w:space="0" w:color="auto"/>
              <w:left w:val="single" w:sz="4" w:space="0" w:color="auto"/>
              <w:bottom w:val="single" w:sz="4" w:space="0" w:color="auto"/>
              <w:right w:val="single" w:sz="4" w:space="0" w:color="auto"/>
            </w:tcBorders>
          </w:tcPr>
          <w:p w14:paraId="0362EBE9" w14:textId="37AA04EA" w:rsidR="00C81094" w:rsidRPr="00690A26" w:rsidRDefault="00C81094" w:rsidP="00C81094">
            <w:pPr>
              <w:pStyle w:val="TAL"/>
              <w:rPr>
                <w:lang w:eastAsia="zh-CN"/>
              </w:rPr>
            </w:pPr>
            <w:r w:rsidRPr="00690A26">
              <w:t>ipv6</w:t>
            </w:r>
            <w:r>
              <w:t>Prefixes</w:t>
            </w:r>
          </w:p>
        </w:tc>
        <w:tc>
          <w:tcPr>
            <w:tcW w:w="2196" w:type="dxa"/>
            <w:tcBorders>
              <w:top w:val="single" w:sz="4" w:space="0" w:color="auto"/>
              <w:left w:val="single" w:sz="4" w:space="0" w:color="auto"/>
              <w:bottom w:val="single" w:sz="4" w:space="0" w:color="auto"/>
              <w:right w:val="single" w:sz="4" w:space="0" w:color="auto"/>
            </w:tcBorders>
          </w:tcPr>
          <w:p w14:paraId="0500F914" w14:textId="4B58784F" w:rsidR="00C81094" w:rsidRPr="00690A26" w:rsidRDefault="00C81094" w:rsidP="00C81094">
            <w:pPr>
              <w:pStyle w:val="TAL"/>
            </w:pPr>
            <w:r w:rsidRPr="00690A26">
              <w:t>array(Ipv6</w:t>
            </w:r>
            <w:r>
              <w:t>Prefix</w:t>
            </w:r>
            <w:r w:rsidRPr="00690A26">
              <w:t>)</w:t>
            </w:r>
          </w:p>
        </w:tc>
        <w:tc>
          <w:tcPr>
            <w:tcW w:w="393" w:type="dxa"/>
            <w:tcBorders>
              <w:top w:val="single" w:sz="4" w:space="0" w:color="auto"/>
              <w:left w:val="single" w:sz="4" w:space="0" w:color="auto"/>
              <w:bottom w:val="single" w:sz="4" w:space="0" w:color="auto"/>
              <w:right w:val="single" w:sz="4" w:space="0" w:color="auto"/>
            </w:tcBorders>
          </w:tcPr>
          <w:p w14:paraId="116026EC" w14:textId="1EC3423F" w:rsidR="00C81094" w:rsidRPr="00690A26" w:rsidRDefault="00C81094" w:rsidP="00C8109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C1D71E" w14:textId="4AA5EF04" w:rsidR="00C81094" w:rsidRPr="00690A26" w:rsidRDefault="00C81094" w:rsidP="00C81094">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AF9B1BD" w14:textId="77777777" w:rsidR="00C81094" w:rsidRDefault="00C81094" w:rsidP="00C81094">
            <w:pPr>
              <w:pStyle w:val="TAL"/>
              <w:rPr>
                <w:ins w:id="66" w:author="Ericsson - CT4#102e v2" w:date="2021-03-03T14:40:00Z"/>
                <w:rFonts w:cs="Arial"/>
                <w:szCs w:val="18"/>
              </w:rPr>
            </w:pPr>
            <w:r>
              <w:rPr>
                <w:rFonts w:cs="Arial"/>
                <w:szCs w:val="18"/>
              </w:rPr>
              <w:t xml:space="preserve">List of </w:t>
            </w:r>
            <w:r w:rsidRPr="00690A26">
              <w:rPr>
                <w:rFonts w:cs="Arial"/>
                <w:szCs w:val="18"/>
              </w:rPr>
              <w:t>IPv</w:t>
            </w:r>
            <w:r>
              <w:rPr>
                <w:rFonts w:cs="Arial"/>
                <w:szCs w:val="18"/>
              </w:rPr>
              <w:t>6</w:t>
            </w:r>
            <w:r w:rsidRPr="00690A26">
              <w:rPr>
                <w:rFonts w:cs="Arial"/>
                <w:szCs w:val="18"/>
              </w:rPr>
              <w:t xml:space="preserve"> </w:t>
            </w:r>
            <w:r>
              <w:rPr>
                <w:rFonts w:cs="Arial"/>
                <w:szCs w:val="18"/>
              </w:rPr>
              <w:t>prefix</w:t>
            </w:r>
            <w:r w:rsidRPr="00690A26">
              <w:rPr>
                <w:rFonts w:cs="Arial"/>
                <w:szCs w:val="18"/>
              </w:rPr>
              <w:t xml:space="preserve">es </w:t>
            </w:r>
            <w:r>
              <w:rPr>
                <w:rFonts w:cs="Arial"/>
                <w:szCs w:val="18"/>
              </w:rPr>
              <w:t>reachable through the SCP.</w:t>
            </w:r>
          </w:p>
          <w:p w14:paraId="3824845D" w14:textId="77777777" w:rsidR="00C81094" w:rsidRDefault="00C81094" w:rsidP="00C81094">
            <w:pPr>
              <w:pStyle w:val="TAL"/>
              <w:rPr>
                <w:ins w:id="67" w:author="Ericsson - CT4#102e Rev2" w:date="2021-03-04T22:22:00Z"/>
                <w:rFonts w:cs="Arial"/>
                <w:szCs w:val="18"/>
              </w:rPr>
            </w:pPr>
          </w:p>
          <w:p w14:paraId="6BF6C26B" w14:textId="77777777" w:rsidR="00C81094" w:rsidRDefault="00C81094" w:rsidP="00C81094">
            <w:pPr>
              <w:pStyle w:val="TAL"/>
              <w:rPr>
                <w:ins w:id="68" w:author="Ericsson - CT4#102e Rev2" w:date="2021-03-04T22:23:00Z"/>
                <w:rFonts w:cs="Arial"/>
                <w:szCs w:val="18"/>
              </w:rPr>
            </w:pPr>
            <w:ins w:id="69" w:author="Ericsson - CT4#102e Rev2" w:date="2021-03-04T22:23:00Z">
              <w:r>
                <w:rPr>
                  <w:rFonts w:cs="Arial"/>
                  <w:szCs w:val="18"/>
                </w:rPr>
                <w:t xml:space="preserve">This IE may be present if IPv6 </w:t>
              </w:r>
            </w:ins>
            <w:ins w:id="70" w:author="Ericsson - CT4#102e Rev3" w:date="2021-03-04T23:33:00Z">
              <w:r>
                <w:rPr>
                  <w:rFonts w:cs="Arial"/>
                  <w:szCs w:val="18"/>
                </w:rPr>
                <w:t xml:space="preserve">addresses are reachable via </w:t>
              </w:r>
            </w:ins>
            <w:ins w:id="71" w:author="Ericsson - CT4#102e Rev2" w:date="2021-03-04T22:23:00Z">
              <w:r>
                <w:rPr>
                  <w:rFonts w:cs="Arial"/>
                  <w:szCs w:val="18"/>
                </w:rPr>
                <w:t>the SCP.</w:t>
              </w:r>
            </w:ins>
          </w:p>
          <w:p w14:paraId="748D6C84" w14:textId="77777777" w:rsidR="00C81094" w:rsidRDefault="00C81094" w:rsidP="00C81094">
            <w:pPr>
              <w:pStyle w:val="TAL"/>
              <w:rPr>
                <w:ins w:id="72" w:author="Ericsson - CT4#102e Rev2" w:date="2021-03-04T22:23:00Z"/>
                <w:rFonts w:cs="Arial"/>
                <w:szCs w:val="18"/>
              </w:rPr>
            </w:pPr>
          </w:p>
          <w:p w14:paraId="4253081A" w14:textId="708908A6" w:rsidR="00C81094" w:rsidRPr="00690A26" w:rsidRDefault="00C81094" w:rsidP="00C81094">
            <w:pPr>
              <w:pStyle w:val="TAL"/>
              <w:rPr>
                <w:rFonts w:cs="Arial"/>
                <w:szCs w:val="18"/>
              </w:rPr>
            </w:pPr>
            <w:ins w:id="73" w:author="Ericsson - CT4#102e Rev2" w:date="2021-03-04T22:23:00Z">
              <w:r>
                <w:rPr>
                  <w:rFonts w:cs="Arial"/>
                  <w:szCs w:val="18"/>
                </w:rPr>
                <w:t xml:space="preserve">If IPv6 </w:t>
              </w:r>
            </w:ins>
            <w:ins w:id="74" w:author="Ericsson - CT4#102e Rev3" w:date="2021-03-04T23:34:00Z">
              <w:r>
                <w:rPr>
                  <w:rFonts w:cs="Arial"/>
                  <w:szCs w:val="18"/>
                </w:rPr>
                <w:t xml:space="preserve">addresses are reachable via </w:t>
              </w:r>
            </w:ins>
            <w:ins w:id="75" w:author="Ericsson - CT4#102e Rev2" w:date="2021-03-04T22:23:00Z">
              <w:r>
                <w:rPr>
                  <w:rFonts w:cs="Arial"/>
                  <w:szCs w:val="18"/>
                </w:rPr>
                <w:t>the SCP, a</w:t>
              </w:r>
            </w:ins>
            <w:ins w:id="76" w:author="Ericsson - CT4#102e v2" w:date="2021-03-03T14:40:00Z">
              <w:r>
                <w:rPr>
                  <w:rFonts w:cs="Arial"/>
                  <w:szCs w:val="18"/>
                </w:rPr>
                <w:t xml:space="preserve">bsence of </w:t>
              </w:r>
            </w:ins>
            <w:ins w:id="77" w:author="Ericsson - CT4#102e v2" w:date="2021-03-03T14:42:00Z">
              <w:r>
                <w:rPr>
                  <w:rFonts w:cs="Arial"/>
                  <w:szCs w:val="18"/>
                </w:rPr>
                <w:t xml:space="preserve">both </w:t>
              </w:r>
            </w:ins>
            <w:ins w:id="78" w:author="Ericsson - CT4#102e v2" w:date="2021-03-03T14:40:00Z">
              <w:r>
                <w:rPr>
                  <w:rFonts w:cs="Arial"/>
                  <w:szCs w:val="18"/>
                </w:rPr>
                <w:t xml:space="preserve">this IE </w:t>
              </w:r>
            </w:ins>
            <w:ins w:id="79" w:author="Ericsson - CT4#102e v2" w:date="2021-03-03T14:42:00Z">
              <w:r>
                <w:rPr>
                  <w:rFonts w:cs="Arial"/>
                  <w:szCs w:val="18"/>
                </w:rPr>
                <w:t xml:space="preserve">and </w:t>
              </w:r>
              <w:r w:rsidRPr="00690A26">
                <w:t>ipv6</w:t>
              </w:r>
              <w:r>
                <w:t>PrefixRanges</w:t>
              </w:r>
              <w:r>
                <w:rPr>
                  <w:rFonts w:cs="Arial"/>
                  <w:szCs w:val="18"/>
                </w:rPr>
                <w:t xml:space="preserve"> IE </w:t>
              </w:r>
            </w:ins>
            <w:ins w:id="80" w:author="Ericsson - CT4#102e v2" w:date="2021-03-03T14:40:00Z">
              <w:r>
                <w:rPr>
                  <w:rFonts w:cs="Arial"/>
                  <w:szCs w:val="18"/>
                </w:rPr>
                <w:t>indicates the SCP can reach any IPv6 p</w:t>
              </w:r>
            </w:ins>
            <w:ins w:id="81" w:author="Ericsson - CT4#102e v2" w:date="2021-03-03T14:41:00Z">
              <w:r>
                <w:rPr>
                  <w:rFonts w:cs="Arial"/>
                  <w:szCs w:val="18"/>
                </w:rPr>
                <w:t>refixes</w:t>
              </w:r>
            </w:ins>
            <w:ins w:id="82" w:author="Ericsson - CT4#102e v2" w:date="2021-03-03T14:43:00Z">
              <w:r>
                <w:rPr>
                  <w:rFonts w:cs="Arial"/>
                  <w:szCs w:val="18"/>
                </w:rPr>
                <w:t xml:space="preserve"> in the SCP domain(s) it belongs to</w:t>
              </w:r>
            </w:ins>
            <w:ins w:id="83" w:author="Ericsson - CT4#102e v2" w:date="2021-03-03T14:40:00Z">
              <w:r>
                <w:rPr>
                  <w:rFonts w:cs="Arial"/>
                  <w:szCs w:val="18"/>
                </w:rPr>
                <w:t>.</w:t>
              </w:r>
            </w:ins>
          </w:p>
        </w:tc>
      </w:tr>
      <w:tr w:rsidR="00C81094" w:rsidRPr="00690A26" w14:paraId="01514EC6" w14:textId="77777777" w:rsidTr="00C81094">
        <w:trPr>
          <w:jc w:val="center"/>
        </w:trPr>
        <w:tc>
          <w:tcPr>
            <w:tcW w:w="1980" w:type="dxa"/>
            <w:tcBorders>
              <w:top w:val="single" w:sz="4" w:space="0" w:color="auto"/>
              <w:left w:val="single" w:sz="4" w:space="0" w:color="auto"/>
              <w:bottom w:val="single" w:sz="4" w:space="0" w:color="auto"/>
              <w:right w:val="single" w:sz="4" w:space="0" w:color="auto"/>
            </w:tcBorders>
          </w:tcPr>
          <w:p w14:paraId="441C3324" w14:textId="13D609AB" w:rsidR="00C81094" w:rsidRPr="00690A26" w:rsidRDefault="00C81094" w:rsidP="00C81094">
            <w:pPr>
              <w:pStyle w:val="TAL"/>
              <w:rPr>
                <w:lang w:eastAsia="zh-CN"/>
              </w:rPr>
            </w:pPr>
            <w:r>
              <w:t>i</w:t>
            </w:r>
            <w:r w:rsidRPr="00690A26">
              <w:t>pv4Addr</w:t>
            </w:r>
            <w:r>
              <w:t>Ranges</w:t>
            </w:r>
          </w:p>
        </w:tc>
        <w:tc>
          <w:tcPr>
            <w:tcW w:w="2196" w:type="dxa"/>
            <w:tcBorders>
              <w:top w:val="single" w:sz="4" w:space="0" w:color="auto"/>
              <w:left w:val="single" w:sz="4" w:space="0" w:color="auto"/>
              <w:bottom w:val="single" w:sz="4" w:space="0" w:color="auto"/>
              <w:right w:val="single" w:sz="4" w:space="0" w:color="auto"/>
            </w:tcBorders>
          </w:tcPr>
          <w:p w14:paraId="08E2C339" w14:textId="7921FF96" w:rsidR="00C81094" w:rsidRPr="00690A26" w:rsidRDefault="00C81094" w:rsidP="00C81094">
            <w:pPr>
              <w:pStyle w:val="TAL"/>
            </w:pPr>
            <w:r w:rsidRPr="00690A26">
              <w:t>array(Ipv4AddressRange)</w:t>
            </w:r>
          </w:p>
        </w:tc>
        <w:tc>
          <w:tcPr>
            <w:tcW w:w="393" w:type="dxa"/>
            <w:tcBorders>
              <w:top w:val="single" w:sz="4" w:space="0" w:color="auto"/>
              <w:left w:val="single" w:sz="4" w:space="0" w:color="auto"/>
              <w:bottom w:val="single" w:sz="4" w:space="0" w:color="auto"/>
              <w:right w:val="single" w:sz="4" w:space="0" w:color="auto"/>
            </w:tcBorders>
          </w:tcPr>
          <w:p w14:paraId="7E681EB2" w14:textId="2D4113B2" w:rsidR="00C81094" w:rsidRPr="00690A26" w:rsidRDefault="00C81094" w:rsidP="00C8109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B6E8D52" w14:textId="158A6A88" w:rsidR="00C81094" w:rsidRPr="00690A26" w:rsidRDefault="00C81094" w:rsidP="00C81094">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FC985E3" w14:textId="77777777" w:rsidR="00C81094" w:rsidRDefault="00C81094" w:rsidP="00C81094">
            <w:pPr>
              <w:pStyle w:val="TAL"/>
              <w:rPr>
                <w:ins w:id="84" w:author="Ericsson - CT4#102e v2" w:date="2021-03-03T14:41:00Z"/>
                <w:rFonts w:cs="Arial"/>
                <w:szCs w:val="18"/>
              </w:rPr>
            </w:pPr>
            <w:r>
              <w:rPr>
                <w:rFonts w:cs="Arial"/>
                <w:szCs w:val="18"/>
              </w:rPr>
              <w:t xml:space="preserve">List of </w:t>
            </w:r>
            <w:r w:rsidRPr="00690A26">
              <w:rPr>
                <w:rFonts w:cs="Arial"/>
                <w:szCs w:val="18"/>
              </w:rPr>
              <w:t>IPv</w:t>
            </w:r>
            <w:r>
              <w:rPr>
                <w:rFonts w:cs="Arial"/>
                <w:szCs w:val="18"/>
              </w:rPr>
              <w:t>4</w:t>
            </w:r>
            <w:r w:rsidRPr="00690A26">
              <w:rPr>
                <w:rFonts w:cs="Arial"/>
                <w:szCs w:val="18"/>
              </w:rPr>
              <w:t xml:space="preserve"> address</w:t>
            </w:r>
            <w:r>
              <w:rPr>
                <w:rFonts w:cs="Arial"/>
                <w:szCs w:val="18"/>
              </w:rPr>
              <w:t>es ranges</w:t>
            </w:r>
            <w:r w:rsidRPr="00690A26">
              <w:rPr>
                <w:rFonts w:cs="Arial"/>
                <w:szCs w:val="18"/>
              </w:rPr>
              <w:t xml:space="preserve"> </w:t>
            </w:r>
            <w:r>
              <w:rPr>
                <w:rFonts w:cs="Arial"/>
                <w:szCs w:val="18"/>
              </w:rPr>
              <w:t>reachable through the SCP.</w:t>
            </w:r>
          </w:p>
          <w:p w14:paraId="412219BA" w14:textId="77777777" w:rsidR="00C81094" w:rsidRDefault="00C81094" w:rsidP="00C81094">
            <w:pPr>
              <w:pStyle w:val="TAL"/>
              <w:rPr>
                <w:ins w:id="85" w:author="Ericsson - CT4#102e Rev2" w:date="2021-03-04T22:23:00Z"/>
                <w:rFonts w:cs="Arial"/>
                <w:szCs w:val="18"/>
              </w:rPr>
            </w:pPr>
          </w:p>
          <w:p w14:paraId="5441BA41" w14:textId="77777777" w:rsidR="00C81094" w:rsidRDefault="00C81094" w:rsidP="00C81094">
            <w:pPr>
              <w:pStyle w:val="TAL"/>
              <w:rPr>
                <w:ins w:id="86" w:author="Ericsson - CT4#102e Rev2" w:date="2021-03-04T22:23:00Z"/>
                <w:rFonts w:cs="Arial"/>
                <w:szCs w:val="18"/>
              </w:rPr>
            </w:pPr>
            <w:ins w:id="87" w:author="Ericsson - CT4#102e Rev2" w:date="2021-03-04T22:23:00Z">
              <w:r>
                <w:rPr>
                  <w:rFonts w:cs="Arial"/>
                  <w:szCs w:val="18"/>
                </w:rPr>
                <w:t xml:space="preserve">This IE may be present if IPv4 </w:t>
              </w:r>
            </w:ins>
            <w:ins w:id="88" w:author="Ericsson - CT4#102e Rev3" w:date="2021-03-04T23:34:00Z">
              <w:r>
                <w:rPr>
                  <w:rFonts w:cs="Arial"/>
                  <w:szCs w:val="18"/>
                </w:rPr>
                <w:t xml:space="preserve">addresses are reachable via </w:t>
              </w:r>
            </w:ins>
            <w:ins w:id="89" w:author="Ericsson - CT4#102e Rev2" w:date="2021-03-04T22:23:00Z">
              <w:r>
                <w:rPr>
                  <w:rFonts w:cs="Arial"/>
                  <w:szCs w:val="18"/>
                </w:rPr>
                <w:t>the SCP.</w:t>
              </w:r>
            </w:ins>
          </w:p>
          <w:p w14:paraId="7893269A" w14:textId="77777777" w:rsidR="00C81094" w:rsidRDefault="00C81094" w:rsidP="00C81094">
            <w:pPr>
              <w:pStyle w:val="TAL"/>
              <w:rPr>
                <w:ins w:id="90" w:author="Ericsson - CT4#102e Rev2" w:date="2021-03-04T22:23:00Z"/>
                <w:rFonts w:cs="Arial"/>
                <w:szCs w:val="18"/>
              </w:rPr>
            </w:pPr>
          </w:p>
          <w:p w14:paraId="23D6C506" w14:textId="403CDDBA" w:rsidR="00C81094" w:rsidRPr="00690A26" w:rsidRDefault="00C81094" w:rsidP="00C81094">
            <w:pPr>
              <w:pStyle w:val="TAL"/>
              <w:rPr>
                <w:rFonts w:cs="Arial"/>
                <w:szCs w:val="18"/>
              </w:rPr>
            </w:pPr>
            <w:ins w:id="91" w:author="Ericsson - CT4#102e Rev2" w:date="2021-03-04T22:23:00Z">
              <w:r>
                <w:rPr>
                  <w:rFonts w:cs="Arial"/>
                  <w:szCs w:val="18"/>
                </w:rPr>
                <w:t xml:space="preserve">If IPv4 </w:t>
              </w:r>
            </w:ins>
            <w:ins w:id="92" w:author="Ericsson - CT4#102e Rev3" w:date="2021-03-04T23:34:00Z">
              <w:r>
                <w:rPr>
                  <w:rFonts w:cs="Arial"/>
                  <w:szCs w:val="18"/>
                </w:rPr>
                <w:t xml:space="preserve">addresses are reachable via </w:t>
              </w:r>
            </w:ins>
            <w:ins w:id="93" w:author="Ericsson - CT4#102e Rev2" w:date="2021-03-04T22:23:00Z">
              <w:r>
                <w:rPr>
                  <w:rFonts w:cs="Arial"/>
                  <w:szCs w:val="18"/>
                </w:rPr>
                <w:t>the SCP, a</w:t>
              </w:r>
            </w:ins>
            <w:ins w:id="94" w:author="Ericsson - CT4#102e v2" w:date="2021-03-03T14:41:00Z">
              <w:r>
                <w:rPr>
                  <w:rFonts w:cs="Arial"/>
                  <w:szCs w:val="18"/>
                </w:rPr>
                <w:t xml:space="preserve">bsence of both this IE and </w:t>
              </w:r>
            </w:ins>
            <w:ins w:id="95" w:author="Ericsson - CT4#102e v2" w:date="2021-03-03T14:42:00Z">
              <w:r>
                <w:t>i</w:t>
              </w:r>
              <w:r w:rsidRPr="00690A26">
                <w:t>pv4Addr</w:t>
              </w:r>
              <w:r>
                <w:t>esses</w:t>
              </w:r>
              <w:r>
                <w:rPr>
                  <w:rFonts w:cs="Arial"/>
                  <w:szCs w:val="18"/>
                </w:rPr>
                <w:t xml:space="preserve"> </w:t>
              </w:r>
            </w:ins>
            <w:ins w:id="96" w:author="Ericsson - CT4#102e v2" w:date="2021-03-03T14:41:00Z">
              <w:r>
                <w:rPr>
                  <w:rFonts w:cs="Arial"/>
                  <w:szCs w:val="18"/>
                </w:rPr>
                <w:t xml:space="preserve">IE indicates the SCP can reach </w:t>
              </w:r>
            </w:ins>
            <w:ins w:id="97" w:author="Ericsson - CT4#102e v2" w:date="2021-03-03T14:45:00Z">
              <w:r>
                <w:rPr>
                  <w:rFonts w:cs="Arial"/>
                  <w:szCs w:val="18"/>
                </w:rPr>
                <w:t>any IPv4 addresses in the SCP domain(s) it belongs to</w:t>
              </w:r>
            </w:ins>
            <w:ins w:id="98" w:author="Ericsson - CT4#102e v2" w:date="2021-03-03T14:41:00Z">
              <w:r>
                <w:rPr>
                  <w:rFonts w:cs="Arial"/>
                  <w:szCs w:val="18"/>
                </w:rPr>
                <w:t>.</w:t>
              </w:r>
            </w:ins>
          </w:p>
        </w:tc>
      </w:tr>
      <w:tr w:rsidR="00C81094" w:rsidRPr="00690A26" w14:paraId="6B6E9ACA" w14:textId="77777777" w:rsidTr="00C81094">
        <w:trPr>
          <w:jc w:val="center"/>
        </w:trPr>
        <w:tc>
          <w:tcPr>
            <w:tcW w:w="1980" w:type="dxa"/>
            <w:tcBorders>
              <w:top w:val="single" w:sz="4" w:space="0" w:color="auto"/>
              <w:left w:val="single" w:sz="4" w:space="0" w:color="auto"/>
              <w:bottom w:val="single" w:sz="4" w:space="0" w:color="auto"/>
              <w:right w:val="single" w:sz="4" w:space="0" w:color="auto"/>
            </w:tcBorders>
          </w:tcPr>
          <w:p w14:paraId="2747C25F" w14:textId="46B7C329" w:rsidR="00C81094" w:rsidRPr="00690A26" w:rsidRDefault="00C81094" w:rsidP="00C81094">
            <w:pPr>
              <w:pStyle w:val="TAL"/>
              <w:rPr>
                <w:lang w:eastAsia="zh-CN"/>
              </w:rPr>
            </w:pPr>
            <w:r w:rsidRPr="00690A26">
              <w:lastRenderedPageBreak/>
              <w:t>ipv6</w:t>
            </w:r>
            <w:r>
              <w:t>PrefixRanges</w:t>
            </w:r>
          </w:p>
        </w:tc>
        <w:tc>
          <w:tcPr>
            <w:tcW w:w="2196" w:type="dxa"/>
            <w:tcBorders>
              <w:top w:val="single" w:sz="4" w:space="0" w:color="auto"/>
              <w:left w:val="single" w:sz="4" w:space="0" w:color="auto"/>
              <w:bottom w:val="single" w:sz="4" w:space="0" w:color="auto"/>
              <w:right w:val="single" w:sz="4" w:space="0" w:color="auto"/>
            </w:tcBorders>
          </w:tcPr>
          <w:p w14:paraId="06F87216" w14:textId="71BA56B0" w:rsidR="00C81094" w:rsidRPr="00690A26" w:rsidRDefault="00C81094" w:rsidP="00C81094">
            <w:pPr>
              <w:pStyle w:val="TAL"/>
            </w:pPr>
            <w:r w:rsidRPr="00690A26">
              <w:t>array(Ipv6PrefixRange)</w:t>
            </w:r>
          </w:p>
        </w:tc>
        <w:tc>
          <w:tcPr>
            <w:tcW w:w="393" w:type="dxa"/>
            <w:tcBorders>
              <w:top w:val="single" w:sz="4" w:space="0" w:color="auto"/>
              <w:left w:val="single" w:sz="4" w:space="0" w:color="auto"/>
              <w:bottom w:val="single" w:sz="4" w:space="0" w:color="auto"/>
              <w:right w:val="single" w:sz="4" w:space="0" w:color="auto"/>
            </w:tcBorders>
          </w:tcPr>
          <w:p w14:paraId="043D5E1F" w14:textId="58125553" w:rsidR="00C81094" w:rsidRPr="00690A26" w:rsidRDefault="00C81094" w:rsidP="00C8109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15075DC" w14:textId="4E0507F4" w:rsidR="00C81094" w:rsidRPr="00690A26" w:rsidRDefault="00C81094" w:rsidP="00C81094">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4C0CC47" w14:textId="77777777" w:rsidR="00C81094" w:rsidRDefault="00C81094" w:rsidP="00C81094">
            <w:pPr>
              <w:pStyle w:val="TAL"/>
              <w:rPr>
                <w:ins w:id="99" w:author="Ericsson - CT4#102e v2" w:date="2021-03-03T14:42:00Z"/>
                <w:rFonts w:cs="Arial"/>
                <w:szCs w:val="18"/>
              </w:rPr>
            </w:pPr>
            <w:r>
              <w:rPr>
                <w:rFonts w:cs="Arial"/>
                <w:szCs w:val="18"/>
              </w:rPr>
              <w:t xml:space="preserve">List of </w:t>
            </w:r>
            <w:r w:rsidRPr="00690A26">
              <w:rPr>
                <w:rFonts w:cs="Arial"/>
                <w:szCs w:val="18"/>
              </w:rPr>
              <w:t>IPv</w:t>
            </w:r>
            <w:r>
              <w:rPr>
                <w:rFonts w:cs="Arial"/>
                <w:szCs w:val="18"/>
              </w:rPr>
              <w:t>6</w:t>
            </w:r>
            <w:r w:rsidRPr="00690A26">
              <w:rPr>
                <w:rFonts w:cs="Arial"/>
                <w:szCs w:val="18"/>
              </w:rPr>
              <w:t xml:space="preserve"> </w:t>
            </w:r>
            <w:r>
              <w:rPr>
                <w:rFonts w:cs="Arial"/>
                <w:szCs w:val="18"/>
              </w:rPr>
              <w:t>prefixes</w:t>
            </w:r>
            <w:r w:rsidRPr="00690A26">
              <w:rPr>
                <w:rFonts w:cs="Arial"/>
                <w:szCs w:val="18"/>
              </w:rPr>
              <w:t xml:space="preserve"> </w:t>
            </w:r>
            <w:r>
              <w:rPr>
                <w:rFonts w:cs="Arial"/>
                <w:szCs w:val="18"/>
              </w:rPr>
              <w:t>ranges reachable through the SCP.</w:t>
            </w:r>
          </w:p>
          <w:p w14:paraId="736985A0" w14:textId="77777777" w:rsidR="00C81094" w:rsidRDefault="00C81094" w:rsidP="00C81094">
            <w:pPr>
              <w:pStyle w:val="TAL"/>
              <w:rPr>
                <w:ins w:id="100" w:author="Ericsson - CT4#102e v2" w:date="2021-03-03T14:42:00Z"/>
                <w:rFonts w:cs="Arial"/>
                <w:szCs w:val="18"/>
              </w:rPr>
            </w:pPr>
          </w:p>
          <w:p w14:paraId="3238300E" w14:textId="77777777" w:rsidR="00C81094" w:rsidRDefault="00C81094" w:rsidP="00C81094">
            <w:pPr>
              <w:pStyle w:val="TAL"/>
              <w:rPr>
                <w:ins w:id="101" w:author="Ericsson - CT4#102e Rev2" w:date="2021-03-04T22:24:00Z"/>
                <w:rFonts w:cs="Arial"/>
                <w:szCs w:val="18"/>
              </w:rPr>
            </w:pPr>
            <w:ins w:id="102" w:author="Ericsson - CT4#102e Rev2" w:date="2021-03-04T22:24:00Z">
              <w:r>
                <w:rPr>
                  <w:rFonts w:cs="Arial"/>
                  <w:szCs w:val="18"/>
                </w:rPr>
                <w:t xml:space="preserve">This IE may be present if IPv6 </w:t>
              </w:r>
            </w:ins>
            <w:ins w:id="103" w:author="Ericsson - CT4#102e Rev3" w:date="2021-03-04T23:34:00Z">
              <w:r>
                <w:rPr>
                  <w:rFonts w:cs="Arial"/>
                  <w:szCs w:val="18"/>
                </w:rPr>
                <w:t xml:space="preserve">addresses are reachable via </w:t>
              </w:r>
            </w:ins>
            <w:ins w:id="104" w:author="Ericsson - CT4#102e Rev2" w:date="2021-03-04T22:24:00Z">
              <w:r>
                <w:rPr>
                  <w:rFonts w:cs="Arial"/>
                  <w:szCs w:val="18"/>
                </w:rPr>
                <w:t>the SCP.</w:t>
              </w:r>
            </w:ins>
          </w:p>
          <w:p w14:paraId="30985657" w14:textId="77777777" w:rsidR="00C81094" w:rsidRDefault="00C81094" w:rsidP="00C81094">
            <w:pPr>
              <w:pStyle w:val="TAL"/>
              <w:rPr>
                <w:ins w:id="105" w:author="Ericsson - CT4#102e Rev2" w:date="2021-03-04T22:24:00Z"/>
                <w:rFonts w:cs="Arial"/>
                <w:szCs w:val="18"/>
              </w:rPr>
            </w:pPr>
          </w:p>
          <w:p w14:paraId="4E6DF576" w14:textId="5F35057F" w:rsidR="00C81094" w:rsidRPr="00690A26" w:rsidRDefault="00C81094" w:rsidP="00C81094">
            <w:pPr>
              <w:pStyle w:val="TAL"/>
              <w:rPr>
                <w:rFonts w:cs="Arial"/>
                <w:szCs w:val="18"/>
              </w:rPr>
            </w:pPr>
            <w:ins w:id="106" w:author="Ericsson - CT4#102e Rev2" w:date="2021-03-04T22:24:00Z">
              <w:r>
                <w:rPr>
                  <w:rFonts w:cs="Arial"/>
                  <w:szCs w:val="18"/>
                </w:rPr>
                <w:t xml:space="preserve">If IPv6 </w:t>
              </w:r>
            </w:ins>
            <w:ins w:id="107" w:author="Ericsson - CT4#102e Rev3" w:date="2021-03-04T23:34:00Z">
              <w:r>
                <w:rPr>
                  <w:rFonts w:cs="Arial"/>
                  <w:szCs w:val="18"/>
                </w:rPr>
                <w:t xml:space="preserve">addresses are reachable via </w:t>
              </w:r>
            </w:ins>
            <w:ins w:id="108" w:author="Ericsson - CT4#102e Rev2" w:date="2021-03-04T22:24:00Z">
              <w:r>
                <w:rPr>
                  <w:rFonts w:cs="Arial"/>
                  <w:szCs w:val="18"/>
                </w:rPr>
                <w:t>the SCP, a</w:t>
              </w:r>
            </w:ins>
            <w:ins w:id="109" w:author="Ericsson - CT4#102e v2" w:date="2021-03-03T14:42:00Z">
              <w:r>
                <w:rPr>
                  <w:rFonts w:cs="Arial"/>
                  <w:szCs w:val="18"/>
                </w:rPr>
                <w:t xml:space="preserve">bsence of both this IE and </w:t>
              </w:r>
            </w:ins>
            <w:ins w:id="110" w:author="Ericsson - CT4#102e v2" w:date="2021-03-03T14:43:00Z">
              <w:r w:rsidRPr="00690A26">
                <w:t>ipv6</w:t>
              </w:r>
              <w:r>
                <w:t>Prefixes</w:t>
              </w:r>
              <w:r>
                <w:rPr>
                  <w:rFonts w:cs="Arial"/>
                  <w:szCs w:val="18"/>
                </w:rPr>
                <w:t xml:space="preserve"> </w:t>
              </w:r>
            </w:ins>
            <w:ins w:id="111" w:author="Ericsson - CT4#102e v2" w:date="2021-03-03T14:42:00Z">
              <w:r>
                <w:rPr>
                  <w:rFonts w:cs="Arial"/>
                  <w:szCs w:val="18"/>
                </w:rPr>
                <w:t>IE indicates the SCP can reach any IPv6 prefixes</w:t>
              </w:r>
            </w:ins>
            <w:ins w:id="112" w:author="Ericsson - CT4#102e v2" w:date="2021-03-03T14:43:00Z">
              <w:r>
                <w:rPr>
                  <w:rFonts w:cs="Arial"/>
                  <w:szCs w:val="18"/>
                </w:rPr>
                <w:t xml:space="preserve"> in the SCP domain(s) it belongs to</w:t>
              </w:r>
            </w:ins>
            <w:ins w:id="113" w:author="Ericsson - CT4#102e v2" w:date="2021-03-03T14:42:00Z">
              <w:r>
                <w:rPr>
                  <w:rFonts w:cs="Arial"/>
                  <w:szCs w:val="18"/>
                </w:rPr>
                <w:t>.</w:t>
              </w:r>
            </w:ins>
          </w:p>
        </w:tc>
      </w:tr>
      <w:tr w:rsidR="00C81094" w:rsidRPr="00690A26" w14:paraId="3693419F" w14:textId="77777777" w:rsidTr="00C81094">
        <w:trPr>
          <w:jc w:val="center"/>
        </w:trPr>
        <w:tc>
          <w:tcPr>
            <w:tcW w:w="1980" w:type="dxa"/>
            <w:tcBorders>
              <w:top w:val="single" w:sz="4" w:space="0" w:color="auto"/>
              <w:left w:val="single" w:sz="4" w:space="0" w:color="auto"/>
              <w:bottom w:val="single" w:sz="4" w:space="0" w:color="auto"/>
              <w:right w:val="single" w:sz="4" w:space="0" w:color="auto"/>
            </w:tcBorders>
          </w:tcPr>
          <w:p w14:paraId="0D3518F1" w14:textId="51B2B02A" w:rsidR="00C81094" w:rsidRPr="00690A26" w:rsidRDefault="00C81094" w:rsidP="00C81094">
            <w:pPr>
              <w:pStyle w:val="TAL"/>
              <w:rPr>
                <w:lang w:eastAsia="zh-CN"/>
              </w:rPr>
            </w:pPr>
            <w:proofErr w:type="spellStart"/>
            <w:r>
              <w:rPr>
                <w:lang w:eastAsia="zh-CN"/>
              </w:rPr>
              <w:t>servedNfSetIdList</w:t>
            </w:r>
            <w:proofErr w:type="spellEnd"/>
          </w:p>
        </w:tc>
        <w:tc>
          <w:tcPr>
            <w:tcW w:w="2196" w:type="dxa"/>
            <w:tcBorders>
              <w:top w:val="single" w:sz="4" w:space="0" w:color="auto"/>
              <w:left w:val="single" w:sz="4" w:space="0" w:color="auto"/>
              <w:bottom w:val="single" w:sz="4" w:space="0" w:color="auto"/>
              <w:right w:val="single" w:sz="4" w:space="0" w:color="auto"/>
            </w:tcBorders>
          </w:tcPr>
          <w:p w14:paraId="490A9C35" w14:textId="2A0FAE22" w:rsidR="00C81094" w:rsidRPr="00690A26" w:rsidRDefault="00C81094" w:rsidP="00C81094">
            <w:pPr>
              <w:pStyle w:val="TAL"/>
            </w:pPr>
            <w:r>
              <w:t>array(</w:t>
            </w:r>
            <w:proofErr w:type="spellStart"/>
            <w:r w:rsidRPr="00690A26">
              <w:t>NfSetId</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3717821C" w14:textId="062DF2C5" w:rsidR="00C81094" w:rsidRPr="00690A26" w:rsidRDefault="00C81094" w:rsidP="00C8109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E73262" w14:textId="11F42A88" w:rsidR="00C81094" w:rsidRPr="00690A26" w:rsidRDefault="00C81094" w:rsidP="00C81094">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0C894E" w14:textId="77777777" w:rsidR="00C81094" w:rsidRDefault="00C81094" w:rsidP="00C81094">
            <w:pPr>
              <w:pStyle w:val="TAL"/>
              <w:rPr>
                <w:ins w:id="114" w:author="Ericsson - CT4#102e v2" w:date="2021-03-03T14:43:00Z"/>
                <w:rFonts w:cs="Arial"/>
                <w:szCs w:val="18"/>
              </w:rPr>
            </w:pPr>
            <w:r>
              <w:rPr>
                <w:rFonts w:cs="Arial"/>
                <w:szCs w:val="18"/>
              </w:rPr>
              <w:t>List of NF set ID of NFs served by the SCP.</w:t>
            </w:r>
          </w:p>
          <w:p w14:paraId="3FFC437D" w14:textId="77777777" w:rsidR="00C81094" w:rsidRDefault="00C81094" w:rsidP="00C81094">
            <w:pPr>
              <w:pStyle w:val="TAL"/>
              <w:rPr>
                <w:ins w:id="115" w:author="Ericsson - CT4#102e v2" w:date="2021-03-03T14:43:00Z"/>
                <w:rFonts w:cs="Arial"/>
                <w:szCs w:val="18"/>
              </w:rPr>
            </w:pPr>
          </w:p>
          <w:p w14:paraId="08C2DC8A" w14:textId="4BB5D732" w:rsidR="00C81094" w:rsidRPr="00690A26" w:rsidRDefault="00C81094" w:rsidP="00C81094">
            <w:pPr>
              <w:pStyle w:val="TAL"/>
              <w:rPr>
                <w:rFonts w:cs="Arial"/>
                <w:szCs w:val="18"/>
              </w:rPr>
            </w:pPr>
            <w:ins w:id="116" w:author="Ericsson - CT4#102e v2" w:date="2021-03-03T14:45:00Z">
              <w:r>
                <w:rPr>
                  <w:rFonts w:cs="Arial"/>
                  <w:szCs w:val="18"/>
                </w:rPr>
                <w:t>Absence of this IE indicates the SCP can reach any NF set in the SCP domain(s) it belongs to.</w:t>
              </w:r>
            </w:ins>
          </w:p>
        </w:tc>
      </w:tr>
      <w:tr w:rsidR="00C81094" w:rsidRPr="00690A26" w14:paraId="0BE367AA" w14:textId="77777777" w:rsidTr="00C81094">
        <w:trPr>
          <w:jc w:val="center"/>
        </w:trPr>
        <w:tc>
          <w:tcPr>
            <w:tcW w:w="1980" w:type="dxa"/>
            <w:tcBorders>
              <w:top w:val="single" w:sz="4" w:space="0" w:color="auto"/>
              <w:left w:val="single" w:sz="4" w:space="0" w:color="auto"/>
              <w:bottom w:val="single" w:sz="4" w:space="0" w:color="auto"/>
              <w:right w:val="single" w:sz="4" w:space="0" w:color="auto"/>
            </w:tcBorders>
          </w:tcPr>
          <w:p w14:paraId="4A494009" w14:textId="0F8C0FDA" w:rsidR="00C81094" w:rsidRPr="00690A26" w:rsidRDefault="00C81094" w:rsidP="00C81094">
            <w:pPr>
              <w:pStyle w:val="TAL"/>
            </w:pPr>
            <w:proofErr w:type="spellStart"/>
            <w:r>
              <w:t>remotePlmnList</w:t>
            </w:r>
            <w:proofErr w:type="spellEnd"/>
          </w:p>
        </w:tc>
        <w:tc>
          <w:tcPr>
            <w:tcW w:w="2196" w:type="dxa"/>
            <w:tcBorders>
              <w:top w:val="single" w:sz="4" w:space="0" w:color="auto"/>
              <w:left w:val="single" w:sz="4" w:space="0" w:color="auto"/>
              <w:bottom w:val="single" w:sz="4" w:space="0" w:color="auto"/>
              <w:right w:val="single" w:sz="4" w:space="0" w:color="auto"/>
            </w:tcBorders>
          </w:tcPr>
          <w:p w14:paraId="772A79D9" w14:textId="035B8844" w:rsidR="00C81094" w:rsidRPr="00690A26" w:rsidRDefault="00C81094" w:rsidP="00C81094">
            <w:pPr>
              <w:pStyle w:val="TAL"/>
            </w:pPr>
            <w:r>
              <w:t>array(</w:t>
            </w:r>
            <w:proofErr w:type="spellStart"/>
            <w:r w:rsidRPr="00690A26">
              <w:t>PlmnId</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33917F35" w14:textId="04042F19" w:rsidR="00C81094" w:rsidRPr="00690A26" w:rsidRDefault="00C81094" w:rsidP="00C8109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C9D404" w14:textId="2F121B7C" w:rsidR="00C81094" w:rsidRPr="00690A26" w:rsidRDefault="00C81094" w:rsidP="00C8109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8253E5D" w14:textId="77777777" w:rsidR="00C81094" w:rsidRDefault="00C81094" w:rsidP="00C81094">
            <w:pPr>
              <w:pStyle w:val="TAL"/>
              <w:rPr>
                <w:ins w:id="117" w:author="Ericsson - CT4#102e v2" w:date="2021-03-03T14:46:00Z"/>
                <w:rFonts w:cs="Arial"/>
                <w:szCs w:val="18"/>
              </w:rPr>
            </w:pPr>
            <w:r>
              <w:rPr>
                <w:rFonts w:cs="Arial"/>
                <w:szCs w:val="18"/>
              </w:rPr>
              <w:t xml:space="preserve">List of remote PLMNs reachable through the SCP. </w:t>
            </w:r>
          </w:p>
          <w:p w14:paraId="67D63672" w14:textId="77777777" w:rsidR="00C81094" w:rsidRDefault="00C81094" w:rsidP="00C81094">
            <w:pPr>
              <w:pStyle w:val="TAL"/>
              <w:rPr>
                <w:ins w:id="118" w:author="Ericsson - CT4#102e v2" w:date="2021-03-03T14:46:00Z"/>
                <w:rFonts w:cs="Arial"/>
                <w:szCs w:val="18"/>
              </w:rPr>
            </w:pPr>
          </w:p>
          <w:p w14:paraId="29325B40" w14:textId="1FF3AA41" w:rsidR="00C81094" w:rsidRPr="00690A26" w:rsidRDefault="00C81094" w:rsidP="00C81094">
            <w:pPr>
              <w:pStyle w:val="TAL"/>
              <w:rPr>
                <w:rFonts w:cs="Arial"/>
                <w:szCs w:val="18"/>
              </w:rPr>
            </w:pPr>
            <w:ins w:id="119" w:author="Ericsson - CT4#102e v2" w:date="2021-03-03T14:46:00Z">
              <w:r>
                <w:rPr>
                  <w:rFonts w:cs="Arial"/>
                  <w:szCs w:val="18"/>
                </w:rPr>
                <w:t xml:space="preserve">Absence of this IE indicates </w:t>
              </w:r>
            </w:ins>
            <w:ins w:id="120" w:author="Ericsson - CT4#102e v2" w:date="2021-03-03T14:47:00Z">
              <w:r>
                <w:rPr>
                  <w:rFonts w:cs="Arial"/>
                  <w:szCs w:val="18"/>
                </w:rPr>
                <w:t xml:space="preserve">that no </w:t>
              </w:r>
            </w:ins>
            <w:ins w:id="121" w:author="Ericsson - CT4#102e v2" w:date="2021-03-03T14:46:00Z">
              <w:r>
                <w:rPr>
                  <w:rFonts w:cs="Arial"/>
                  <w:szCs w:val="18"/>
                </w:rPr>
                <w:t>remote PLMN</w:t>
              </w:r>
            </w:ins>
            <w:ins w:id="122" w:author="Ericsson - CT4#102e v2" w:date="2021-03-03T14:47:00Z">
              <w:r>
                <w:rPr>
                  <w:rFonts w:cs="Arial"/>
                  <w:szCs w:val="18"/>
                </w:rPr>
                <w:t xml:space="preserve"> is reachable through the SCP</w:t>
              </w:r>
            </w:ins>
            <w:ins w:id="123" w:author="Ericsson - CT4#102e v2" w:date="2021-03-03T14:46:00Z">
              <w:r>
                <w:rPr>
                  <w:rFonts w:cs="Arial"/>
                  <w:szCs w:val="18"/>
                </w:rPr>
                <w:t>.</w:t>
              </w:r>
            </w:ins>
          </w:p>
        </w:tc>
      </w:tr>
      <w:tr w:rsidR="00C81094" w:rsidRPr="00690A26" w14:paraId="26E418CD" w14:textId="77777777" w:rsidTr="00C81094">
        <w:trPr>
          <w:jc w:val="center"/>
          <w:ins w:id="124" w:author="Ericsson - CT4#102e Rev2" w:date="2021-03-04T22:13:00Z"/>
        </w:trPr>
        <w:tc>
          <w:tcPr>
            <w:tcW w:w="1980" w:type="dxa"/>
            <w:tcBorders>
              <w:top w:val="single" w:sz="4" w:space="0" w:color="auto"/>
              <w:left w:val="single" w:sz="4" w:space="0" w:color="auto"/>
              <w:bottom w:val="single" w:sz="4" w:space="0" w:color="auto"/>
              <w:right w:val="single" w:sz="4" w:space="0" w:color="auto"/>
            </w:tcBorders>
          </w:tcPr>
          <w:p w14:paraId="2E0CAE30" w14:textId="18488599" w:rsidR="00C81094" w:rsidRDefault="00C81094" w:rsidP="00C81094">
            <w:pPr>
              <w:pStyle w:val="TAL"/>
              <w:rPr>
                <w:ins w:id="125" w:author="Ericsson - CT4#102e Rev2" w:date="2021-03-04T22:13:00Z"/>
              </w:rPr>
            </w:pPr>
            <w:proofErr w:type="spellStart"/>
            <w:ins w:id="126" w:author="Ericsson - CT4#102e Rev2" w:date="2021-03-04T22:13:00Z">
              <w:r>
                <w:t>ip</w:t>
              </w:r>
            </w:ins>
            <w:ins w:id="127" w:author="Ericsson - CT4#102e Rev3" w:date="2021-03-04T23:24:00Z">
              <w:r>
                <w:t>Reachability</w:t>
              </w:r>
            </w:ins>
            <w:proofErr w:type="spellEnd"/>
          </w:p>
        </w:tc>
        <w:tc>
          <w:tcPr>
            <w:tcW w:w="2196" w:type="dxa"/>
            <w:tcBorders>
              <w:top w:val="single" w:sz="4" w:space="0" w:color="auto"/>
              <w:left w:val="single" w:sz="4" w:space="0" w:color="auto"/>
              <w:bottom w:val="single" w:sz="4" w:space="0" w:color="auto"/>
              <w:right w:val="single" w:sz="4" w:space="0" w:color="auto"/>
            </w:tcBorders>
          </w:tcPr>
          <w:p w14:paraId="37834194" w14:textId="19C55B91" w:rsidR="00C81094" w:rsidRDefault="00C81094" w:rsidP="00C81094">
            <w:pPr>
              <w:pStyle w:val="TAL"/>
              <w:rPr>
                <w:ins w:id="128" w:author="Ericsson - CT4#102e Rev2" w:date="2021-03-04T22:13:00Z"/>
              </w:rPr>
            </w:pPr>
            <w:proofErr w:type="spellStart"/>
            <w:ins w:id="129" w:author="Ericsson - CT4#102e Rev2" w:date="2021-03-04T22:26:00Z">
              <w:r>
                <w:t>Ip</w:t>
              </w:r>
            </w:ins>
            <w:ins w:id="130" w:author="Ericsson - CT4#102e Rev3" w:date="2021-03-04T23:24:00Z">
              <w:r>
                <w:t>Reachability</w:t>
              </w:r>
            </w:ins>
            <w:proofErr w:type="spellEnd"/>
          </w:p>
        </w:tc>
        <w:tc>
          <w:tcPr>
            <w:tcW w:w="393" w:type="dxa"/>
            <w:tcBorders>
              <w:top w:val="single" w:sz="4" w:space="0" w:color="auto"/>
              <w:left w:val="single" w:sz="4" w:space="0" w:color="auto"/>
              <w:bottom w:val="single" w:sz="4" w:space="0" w:color="auto"/>
              <w:right w:val="single" w:sz="4" w:space="0" w:color="auto"/>
            </w:tcBorders>
          </w:tcPr>
          <w:p w14:paraId="417791F3" w14:textId="6C841F5E" w:rsidR="00C81094" w:rsidRDefault="00C81094" w:rsidP="00C81094">
            <w:pPr>
              <w:pStyle w:val="TAC"/>
              <w:rPr>
                <w:ins w:id="131" w:author="Ericsson - CT4#102e Rev2" w:date="2021-03-04T22:13:00Z"/>
              </w:rPr>
            </w:pPr>
            <w:ins w:id="132" w:author="Ericsson - CT4#102e Rev2" w:date="2021-03-04T22:13:00Z">
              <w:r>
                <w:t>O</w:t>
              </w:r>
            </w:ins>
          </w:p>
        </w:tc>
        <w:tc>
          <w:tcPr>
            <w:tcW w:w="1134" w:type="dxa"/>
            <w:tcBorders>
              <w:top w:val="single" w:sz="4" w:space="0" w:color="auto"/>
              <w:left w:val="single" w:sz="4" w:space="0" w:color="auto"/>
              <w:bottom w:val="single" w:sz="4" w:space="0" w:color="auto"/>
              <w:right w:val="single" w:sz="4" w:space="0" w:color="auto"/>
            </w:tcBorders>
          </w:tcPr>
          <w:p w14:paraId="2326E02F" w14:textId="546DD623" w:rsidR="00C81094" w:rsidRDefault="00C81094" w:rsidP="00C81094">
            <w:pPr>
              <w:pStyle w:val="TAL"/>
              <w:rPr>
                <w:ins w:id="133" w:author="Ericsson - CT4#102e Rev2" w:date="2021-03-04T22:13:00Z"/>
              </w:rPr>
            </w:pPr>
            <w:ins w:id="134" w:author="Ericsson - CT4#102e Rev2" w:date="2021-03-04T22:13:00Z">
              <w:r>
                <w:t>0..1</w:t>
              </w:r>
            </w:ins>
          </w:p>
        </w:tc>
        <w:tc>
          <w:tcPr>
            <w:tcW w:w="4359" w:type="dxa"/>
            <w:tcBorders>
              <w:top w:val="single" w:sz="4" w:space="0" w:color="auto"/>
              <w:left w:val="single" w:sz="4" w:space="0" w:color="auto"/>
              <w:bottom w:val="single" w:sz="4" w:space="0" w:color="auto"/>
              <w:right w:val="single" w:sz="4" w:space="0" w:color="auto"/>
            </w:tcBorders>
          </w:tcPr>
          <w:p w14:paraId="2D1AE4C4" w14:textId="77777777" w:rsidR="00C81094" w:rsidRDefault="00C81094" w:rsidP="00C81094">
            <w:pPr>
              <w:pStyle w:val="TAL"/>
              <w:rPr>
                <w:ins w:id="135" w:author="Ericsson - CT4#102e Rev2" w:date="2021-03-04T22:14:00Z"/>
                <w:rFonts w:cs="Arial"/>
                <w:szCs w:val="18"/>
              </w:rPr>
            </w:pPr>
            <w:ins w:id="136" w:author="Ericsson - CT4#102e Rev2" w:date="2021-03-04T22:13:00Z">
              <w:r>
                <w:rPr>
                  <w:rFonts w:cs="Arial"/>
                  <w:szCs w:val="18"/>
                </w:rPr>
                <w:t>This IE may be present to ind</w:t>
              </w:r>
            </w:ins>
            <w:ins w:id="137" w:author="Ericsson - CT4#102e Rev2" w:date="2021-03-04T22:14:00Z">
              <w:r>
                <w:rPr>
                  <w:rFonts w:cs="Arial"/>
                  <w:szCs w:val="18"/>
                </w:rPr>
                <w:t xml:space="preserve">icate </w:t>
              </w:r>
            </w:ins>
            <w:ins w:id="138" w:author="Ericsson - CT4#102e Rev3" w:date="2021-03-04T23:24:00Z">
              <w:r>
                <w:rPr>
                  <w:rFonts w:cs="Arial"/>
                  <w:szCs w:val="18"/>
                </w:rPr>
                <w:t xml:space="preserve">the IP address </w:t>
              </w:r>
            </w:ins>
            <w:ins w:id="139" w:author="Ericsson - CT4#102e Rev2" w:date="2021-03-04T22:18:00Z">
              <w:r>
                <w:rPr>
                  <w:rFonts w:cs="Arial"/>
                  <w:szCs w:val="18"/>
                </w:rPr>
                <w:t xml:space="preserve">which </w:t>
              </w:r>
            </w:ins>
            <w:ins w:id="140" w:author="Ericsson - CT4#102e Rev2" w:date="2021-03-04T22:14:00Z">
              <w:r>
                <w:rPr>
                  <w:rFonts w:cs="Arial"/>
                  <w:szCs w:val="18"/>
                </w:rPr>
                <w:t xml:space="preserve">IP version(s) </w:t>
              </w:r>
            </w:ins>
            <w:ins w:id="141" w:author="Ericsson - CT4#102e Rev2" w:date="2021-03-04T22:18:00Z">
              <w:r>
                <w:rPr>
                  <w:rFonts w:cs="Arial"/>
                  <w:szCs w:val="18"/>
                </w:rPr>
                <w:t xml:space="preserve">are </w:t>
              </w:r>
            </w:ins>
            <w:ins w:id="142" w:author="Ericsson - CT4#102e Rev3" w:date="2021-03-04T23:25:00Z">
              <w:r>
                <w:rPr>
                  <w:rFonts w:cs="Arial"/>
                  <w:szCs w:val="18"/>
                </w:rPr>
                <w:t xml:space="preserve">reachable via </w:t>
              </w:r>
            </w:ins>
            <w:ins w:id="143" w:author="Ericsson - CT4#102e Rev2" w:date="2021-03-04T22:14:00Z">
              <w:r>
                <w:rPr>
                  <w:rFonts w:cs="Arial"/>
                  <w:szCs w:val="18"/>
                </w:rPr>
                <w:t>the SCP</w:t>
              </w:r>
            </w:ins>
            <w:ins w:id="144" w:author="Ericsson - CT4#102e Rev3" w:date="2021-03-04T23:25:00Z">
              <w:r>
                <w:rPr>
                  <w:rFonts w:cs="Arial"/>
                  <w:szCs w:val="18"/>
                </w:rPr>
                <w:t xml:space="preserve"> in the SCP domain(s) it belongs to</w:t>
              </w:r>
            </w:ins>
            <w:ins w:id="145" w:author="Ericsson - CT4#102e Rev2" w:date="2021-03-04T22:17:00Z">
              <w:r>
                <w:rPr>
                  <w:rFonts w:cs="Arial"/>
                  <w:szCs w:val="18"/>
                </w:rPr>
                <w:t>.</w:t>
              </w:r>
            </w:ins>
          </w:p>
          <w:p w14:paraId="7BC6FEBA" w14:textId="77777777" w:rsidR="00C81094" w:rsidRDefault="00C81094" w:rsidP="00C81094">
            <w:pPr>
              <w:pStyle w:val="TAL"/>
              <w:rPr>
                <w:ins w:id="146" w:author="Ericsson - CT4#102e Rev2" w:date="2021-03-04T22:14:00Z"/>
                <w:rFonts w:cs="Arial"/>
                <w:szCs w:val="18"/>
              </w:rPr>
            </w:pPr>
          </w:p>
          <w:p w14:paraId="2CAA935D" w14:textId="1C27295F" w:rsidR="00C81094" w:rsidRDefault="00C81094" w:rsidP="00C81094">
            <w:pPr>
              <w:pStyle w:val="TAL"/>
              <w:rPr>
                <w:ins w:id="147" w:author="Ericsson - CT4#102e Rev2" w:date="2021-03-04T22:13:00Z"/>
                <w:rFonts w:cs="Arial"/>
                <w:szCs w:val="18"/>
              </w:rPr>
            </w:pPr>
            <w:ins w:id="148" w:author="Ericsson - CT4#102e Rev2" w:date="2021-03-04T22:16:00Z">
              <w:r>
                <w:rPr>
                  <w:rFonts w:cs="Arial"/>
                  <w:szCs w:val="18"/>
                </w:rPr>
                <w:t xml:space="preserve">Absence of this IE indicates that the SCP </w:t>
              </w:r>
            </w:ins>
            <w:ins w:id="149" w:author="Ericsson - CT4#102e Rev3" w:date="2021-03-04T23:26:00Z">
              <w:r>
                <w:rPr>
                  <w:rFonts w:cs="Arial"/>
                  <w:szCs w:val="18"/>
                </w:rPr>
                <w:t xml:space="preserve">can </w:t>
              </w:r>
            </w:ins>
            <w:ins w:id="150" w:author="Ericsson - CT4#102e Rev3" w:date="2021-03-04T23:31:00Z">
              <w:r>
                <w:rPr>
                  <w:rFonts w:cs="Arial"/>
                  <w:szCs w:val="18"/>
                </w:rPr>
                <w:t xml:space="preserve">be used to </w:t>
              </w:r>
            </w:ins>
            <w:ins w:id="151" w:author="Ericsson - CT4#102e Rev3" w:date="2021-03-04T23:26:00Z">
              <w:r>
                <w:rPr>
                  <w:rFonts w:cs="Arial"/>
                  <w:szCs w:val="18"/>
                </w:rPr>
                <w:t xml:space="preserve">reach </w:t>
              </w:r>
            </w:ins>
            <w:ins w:id="152" w:author="Ericsson - CT4#102e Rev2" w:date="2021-03-04T22:16:00Z">
              <w:r>
                <w:rPr>
                  <w:rFonts w:cs="Arial"/>
                  <w:szCs w:val="18"/>
                </w:rPr>
                <w:t xml:space="preserve">both IPv4 </w:t>
              </w:r>
            </w:ins>
            <w:ins w:id="153" w:author="Ericsson - CT4#102e Rev3" w:date="2021-03-04T23:26:00Z">
              <w:r>
                <w:rPr>
                  <w:rFonts w:cs="Arial"/>
                  <w:szCs w:val="18"/>
                </w:rPr>
                <w:t xml:space="preserve">addresses </w:t>
              </w:r>
            </w:ins>
            <w:ins w:id="154" w:author="Ericsson - CT4#102e Rev2" w:date="2021-03-04T22:16:00Z">
              <w:r>
                <w:rPr>
                  <w:rFonts w:cs="Arial"/>
                  <w:szCs w:val="18"/>
                </w:rPr>
                <w:t>and IPv6</w:t>
              </w:r>
            </w:ins>
            <w:ins w:id="155" w:author="Ericsson - CT4#102e Rev3" w:date="2021-03-04T23:26:00Z">
              <w:r>
                <w:rPr>
                  <w:rFonts w:cs="Arial"/>
                  <w:szCs w:val="18"/>
                </w:rPr>
                <w:t xml:space="preserve"> addresses in the SCP domain(s) it belongs to</w:t>
              </w:r>
            </w:ins>
            <w:ins w:id="156" w:author="Ericsson - CT4#102e Rev2" w:date="2021-03-04T22:16:00Z">
              <w:r>
                <w:rPr>
                  <w:rFonts w:cs="Arial"/>
                  <w:szCs w:val="18"/>
                </w:rPr>
                <w:t>.</w:t>
              </w:r>
            </w:ins>
          </w:p>
        </w:tc>
      </w:tr>
      <w:tr w:rsidR="00C200C6" w:rsidRPr="00690A26" w14:paraId="42CD5145" w14:textId="77777777" w:rsidTr="00C81094">
        <w:trPr>
          <w:jc w:val="center"/>
        </w:trPr>
        <w:tc>
          <w:tcPr>
            <w:tcW w:w="10062" w:type="dxa"/>
            <w:gridSpan w:val="5"/>
            <w:tcBorders>
              <w:top w:val="single" w:sz="4" w:space="0" w:color="auto"/>
              <w:left w:val="single" w:sz="4" w:space="0" w:color="auto"/>
              <w:bottom w:val="single" w:sz="4" w:space="0" w:color="auto"/>
              <w:right w:val="single" w:sz="4" w:space="0" w:color="auto"/>
            </w:tcBorders>
          </w:tcPr>
          <w:p w14:paraId="179824ED" w14:textId="77777777" w:rsidR="00C200C6" w:rsidRDefault="00C200C6" w:rsidP="001271DC">
            <w:pPr>
              <w:pStyle w:val="TAN"/>
              <w:rPr>
                <w:rFonts w:cs="Arial"/>
                <w:szCs w:val="18"/>
              </w:rPr>
            </w:pPr>
            <w:r w:rsidRPr="00690A26">
              <w:rPr>
                <w:rFonts w:hint="eastAsia"/>
                <w:lang w:eastAsia="zh-CN"/>
              </w:rPr>
              <w:t>NOTE:</w:t>
            </w:r>
            <w:r w:rsidRPr="00690A26">
              <w:rPr>
                <w:lang w:eastAsia="zh-CN"/>
              </w:rPr>
              <w:tab/>
            </w:r>
            <w:r w:rsidRPr="00690A26">
              <w:rPr>
                <w:rFonts w:hint="eastAsia"/>
                <w:lang w:eastAsia="zh-CN"/>
              </w:rPr>
              <w:t xml:space="preserve">If </w:t>
            </w:r>
            <w:r>
              <w:rPr>
                <w:lang w:eastAsia="zh-CN"/>
              </w:rPr>
              <w:t xml:space="preserve">no </w:t>
            </w:r>
            <w:r>
              <w:t xml:space="preserve">SCP port information is present in </w:t>
            </w:r>
            <w:proofErr w:type="spellStart"/>
            <w:r>
              <w:t>ScpInfo</w:t>
            </w:r>
            <w:proofErr w:type="spellEnd"/>
            <w:r>
              <w:t xml:space="preserve"> or in </w:t>
            </w:r>
            <w:proofErr w:type="spellStart"/>
            <w:r>
              <w:t>ScpDomainInfo</w:t>
            </w:r>
            <w:proofErr w:type="spellEnd"/>
            <w:r>
              <w:t xml:space="preserve"> for a specific SCP domain</w:t>
            </w:r>
            <w:r w:rsidRPr="00690A26">
              <w:rPr>
                <w:rFonts w:hint="eastAsia"/>
                <w:lang w:eastAsia="zh-CN"/>
              </w:rPr>
              <w:t xml:space="preserve">, the </w:t>
            </w:r>
            <w:r>
              <w:rPr>
                <w:lang w:eastAsia="zh-CN"/>
              </w:rPr>
              <w:t xml:space="preserve">HTTP client </w:t>
            </w:r>
            <w:r w:rsidRPr="00690A26">
              <w:rPr>
                <w:rFonts w:hint="eastAsia"/>
                <w:lang w:eastAsia="zh-CN"/>
              </w:rPr>
              <w:t>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w:t>
            </w:r>
            <w:r>
              <w:rPr>
                <w:lang w:eastAsia="zh-CN"/>
              </w:rPr>
              <w:t>sending a request to the SCP within the specific SCP domain</w:t>
            </w:r>
            <w:r w:rsidRPr="00690A26">
              <w:rPr>
                <w:lang w:eastAsia="zh-CN"/>
              </w:rPr>
              <w:t>.</w:t>
            </w:r>
          </w:p>
        </w:tc>
      </w:tr>
    </w:tbl>
    <w:p w14:paraId="59B38E3F" w14:textId="4E98C2B9" w:rsidR="00C200C6" w:rsidRDefault="00C200C6" w:rsidP="00C200C6">
      <w:pPr>
        <w:rPr>
          <w:b/>
          <w:bCs/>
          <w:color w:val="FF0000"/>
          <w:sz w:val="22"/>
          <w:szCs w:val="22"/>
          <w:lang w:eastAsia="zh-CN"/>
        </w:rPr>
      </w:pPr>
    </w:p>
    <w:p w14:paraId="3CC4F4A2" w14:textId="77777777" w:rsidR="00F84562" w:rsidRDefault="00F84562" w:rsidP="00F84562">
      <w:pPr>
        <w:pStyle w:val="EditorsNote"/>
        <w:rPr>
          <w:ins w:id="157" w:author="Ericsson - CT4#102e v2" w:date="2021-03-03T14:57:00Z"/>
        </w:rPr>
      </w:pPr>
      <w:ins w:id="158" w:author="Ericsson - CT4#102e v2" w:date="2021-03-03T14:53:00Z">
        <w:r>
          <w:t>Editor's N</w:t>
        </w:r>
      </w:ins>
      <w:ins w:id="159" w:author="Ericsson - CT4#102e v2" w:date="2021-03-03T14:54:00Z">
        <w:r>
          <w:t>ote:</w:t>
        </w:r>
        <w:r>
          <w:tab/>
          <w:t>A general solution of NRF hand</w:t>
        </w:r>
      </w:ins>
      <w:ins w:id="160" w:author="Ericsson - CT4#102e v2" w:date="2021-03-03T14:55:00Z">
        <w:r>
          <w:t xml:space="preserve">ling towards absent attributes (not registered </w:t>
        </w:r>
      </w:ins>
      <w:ins w:id="161" w:author="Ericsson - CT4#102e v2" w:date="2021-03-03T14:56:00Z">
        <w:r>
          <w:t xml:space="preserve">by the NF </w:t>
        </w:r>
      </w:ins>
      <w:ins w:id="162" w:author="Ericsson - CT4#102e v2" w:date="2021-03-03T14:55:00Z">
        <w:r>
          <w:t>or not supported by NF</w:t>
        </w:r>
      </w:ins>
      <w:ins w:id="163" w:author="Ericsson - CT4#102e v2" w:date="2021-03-03T14:57:00Z">
        <w:r>
          <w:t xml:space="preserve"> with early version</w:t>
        </w:r>
      </w:ins>
      <w:ins w:id="164" w:author="Ericsson - CT4#102e v2" w:date="2021-03-03T14:56:00Z">
        <w:r>
          <w:t>) is FFS</w:t>
        </w:r>
      </w:ins>
      <w:ins w:id="165" w:author="Ericsson - CT4#102e v2" w:date="2021-03-03T14:57:00Z">
        <w:r>
          <w:t>.</w:t>
        </w:r>
      </w:ins>
    </w:p>
    <w:p w14:paraId="557320FA" w14:textId="77777777" w:rsidR="00F84562" w:rsidRPr="00B0744E" w:rsidRDefault="00F84562" w:rsidP="00C200C6">
      <w:pPr>
        <w:rPr>
          <w:b/>
          <w:bCs/>
          <w:color w:val="FF0000"/>
          <w:sz w:val="22"/>
          <w:szCs w:val="22"/>
          <w:lang w:eastAsia="zh-CN"/>
        </w:rPr>
      </w:pPr>
    </w:p>
    <w:p w14:paraId="5864D9FB" w14:textId="77777777" w:rsidR="00C200C6" w:rsidRPr="00F15238" w:rsidRDefault="00C200C6" w:rsidP="00C200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016131D" w14:textId="77777777" w:rsidR="001B6FAE" w:rsidRPr="00F11966" w:rsidRDefault="001B6FAE" w:rsidP="001B6FAE">
      <w:pPr>
        <w:pStyle w:val="Heading4"/>
        <w:rPr>
          <w:ins w:id="166" w:author="Ericsson - CT4#102e Rev2" w:date="2021-03-04T22:11:00Z"/>
        </w:rPr>
      </w:pPr>
      <w:bookmarkStart w:id="167" w:name="_Toc24925814"/>
      <w:bookmarkStart w:id="168" w:name="_Toc24925992"/>
      <w:bookmarkStart w:id="169" w:name="_Toc24926168"/>
      <w:bookmarkStart w:id="170" w:name="_Toc33964021"/>
      <w:bookmarkStart w:id="171" w:name="_Toc33980777"/>
      <w:bookmarkStart w:id="172" w:name="_Toc36462578"/>
      <w:bookmarkStart w:id="173" w:name="_Toc36462774"/>
      <w:bookmarkStart w:id="174" w:name="_Toc43026013"/>
      <w:bookmarkStart w:id="175" w:name="_Toc49763547"/>
      <w:bookmarkStart w:id="176" w:name="_Toc56754011"/>
      <w:bookmarkStart w:id="177" w:name="_Toc58587845"/>
      <w:bookmarkEnd w:id="9"/>
      <w:bookmarkEnd w:id="10"/>
      <w:bookmarkEnd w:id="11"/>
      <w:bookmarkEnd w:id="12"/>
      <w:bookmarkEnd w:id="13"/>
      <w:bookmarkEnd w:id="14"/>
      <w:bookmarkEnd w:id="15"/>
      <w:bookmarkEnd w:id="16"/>
      <w:bookmarkEnd w:id="17"/>
      <w:bookmarkEnd w:id="18"/>
      <w:bookmarkEnd w:id="19"/>
      <w:ins w:id="178" w:author="Ericsson - CT4#102e Rev2" w:date="2021-03-04T22:11:00Z">
        <w:r>
          <w:t>6</w:t>
        </w:r>
        <w:r w:rsidRPr="00F11966">
          <w:t>.</w:t>
        </w:r>
        <w:r>
          <w:t>1</w:t>
        </w:r>
        <w:r w:rsidRPr="00F11966">
          <w:t>.</w:t>
        </w:r>
        <w:r>
          <w:t>6</w:t>
        </w:r>
        <w:r w:rsidRPr="00F11966">
          <w:t>.3</w:t>
        </w:r>
        <w:r>
          <w:t>.x</w:t>
        </w:r>
        <w:r w:rsidRPr="00F11966">
          <w:tab/>
          <w:t xml:space="preserve">Enumeration: </w:t>
        </w:r>
        <w:bookmarkEnd w:id="167"/>
        <w:bookmarkEnd w:id="168"/>
        <w:bookmarkEnd w:id="169"/>
        <w:bookmarkEnd w:id="170"/>
        <w:bookmarkEnd w:id="171"/>
        <w:bookmarkEnd w:id="172"/>
        <w:bookmarkEnd w:id="173"/>
        <w:bookmarkEnd w:id="174"/>
        <w:bookmarkEnd w:id="175"/>
        <w:bookmarkEnd w:id="176"/>
        <w:bookmarkEnd w:id="177"/>
        <w:proofErr w:type="spellStart"/>
        <w:r>
          <w:t>Ip</w:t>
        </w:r>
      </w:ins>
      <w:ins w:id="179" w:author="Ericsson - CT4#102e Rev3" w:date="2021-03-04T23:26:00Z">
        <w:r>
          <w:t>Reachability</w:t>
        </w:r>
      </w:ins>
      <w:proofErr w:type="spellEnd"/>
    </w:p>
    <w:p w14:paraId="69E7E5BF" w14:textId="77777777" w:rsidR="001B6FAE" w:rsidRPr="00F11966" w:rsidRDefault="001B6FAE" w:rsidP="001B6FAE">
      <w:pPr>
        <w:pStyle w:val="TH"/>
        <w:rPr>
          <w:ins w:id="180" w:author="Ericsson - CT4#102e Rev2" w:date="2021-03-04T22:11:00Z"/>
        </w:rPr>
      </w:pPr>
      <w:ins w:id="181" w:author="Ericsson - CT4#102e Rev2" w:date="2021-03-04T22:11:00Z">
        <w:r w:rsidRPr="00F11966">
          <w:t>Table </w:t>
        </w:r>
      </w:ins>
      <w:ins w:id="182" w:author="Ericsson - CT4#102e Rev2" w:date="2021-03-04T22:26:00Z">
        <w:r w:rsidRPr="00F113B0">
          <w:t>6.1.6.3.x</w:t>
        </w:r>
      </w:ins>
      <w:ins w:id="183" w:author="Ericsson - CT4#102e Rev2" w:date="2021-03-04T22:11:00Z">
        <w:r w:rsidRPr="00F11966">
          <w:t xml:space="preserve">-1: Enumeration </w:t>
        </w:r>
      </w:ins>
      <w:proofErr w:type="spellStart"/>
      <w:ins w:id="184" w:author="Ericsson - CT4#102e Rev3" w:date="2021-03-04T23:26:00Z">
        <w:r>
          <w:t>IpReachability</w:t>
        </w:r>
      </w:ins>
      <w:proofErr w:type="spellEnd"/>
    </w:p>
    <w:tbl>
      <w:tblPr>
        <w:tblW w:w="4650" w:type="pct"/>
        <w:jc w:val="center"/>
        <w:tblCellMar>
          <w:left w:w="0" w:type="dxa"/>
          <w:right w:w="0" w:type="dxa"/>
        </w:tblCellMar>
        <w:tblLook w:val="04A0" w:firstRow="1" w:lastRow="0" w:firstColumn="1" w:lastColumn="0" w:noHBand="0" w:noVBand="1"/>
      </w:tblPr>
      <w:tblGrid>
        <w:gridCol w:w="3421"/>
        <w:gridCol w:w="5525"/>
      </w:tblGrid>
      <w:tr w:rsidR="001B6FAE" w:rsidRPr="00F11966" w14:paraId="4750073C" w14:textId="77777777" w:rsidTr="00E17452">
        <w:trPr>
          <w:jc w:val="center"/>
          <w:ins w:id="185" w:author="Ericsson - CT4#102e Rev2" w:date="2021-03-04T22:11: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65C2A8" w14:textId="77777777" w:rsidR="001B6FAE" w:rsidRPr="00F11966" w:rsidRDefault="001B6FAE" w:rsidP="00E17452">
            <w:pPr>
              <w:pStyle w:val="TAH"/>
              <w:rPr>
                <w:ins w:id="186" w:author="Ericsson - CT4#102e Rev2" w:date="2021-03-04T22:11:00Z"/>
              </w:rPr>
            </w:pPr>
            <w:ins w:id="187" w:author="Ericsson - CT4#102e Rev2" w:date="2021-03-04T22:11:00Z">
              <w:r w:rsidRPr="00F1196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E96838" w14:textId="77777777" w:rsidR="001B6FAE" w:rsidRPr="00F11966" w:rsidRDefault="001B6FAE" w:rsidP="00E17452">
            <w:pPr>
              <w:pStyle w:val="TAH"/>
              <w:rPr>
                <w:ins w:id="188" w:author="Ericsson - CT4#102e Rev2" w:date="2021-03-04T22:11:00Z"/>
              </w:rPr>
            </w:pPr>
            <w:ins w:id="189" w:author="Ericsson - CT4#102e Rev2" w:date="2021-03-04T22:11:00Z">
              <w:r w:rsidRPr="00F11966">
                <w:t>Description</w:t>
              </w:r>
            </w:ins>
          </w:p>
        </w:tc>
      </w:tr>
      <w:tr w:rsidR="001B6FAE" w:rsidRPr="00F11966" w14:paraId="6F4AE05D" w14:textId="77777777" w:rsidTr="00E17452">
        <w:trPr>
          <w:jc w:val="center"/>
          <w:ins w:id="190" w:author="Ericsson - CT4#102e Rev2" w:date="2021-03-04T22:1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325752" w14:textId="77777777" w:rsidR="001B6FAE" w:rsidRPr="00F11966" w:rsidRDefault="001B6FAE" w:rsidP="00E17452">
            <w:pPr>
              <w:pStyle w:val="TAL"/>
              <w:rPr>
                <w:ins w:id="191" w:author="Ericsson - CT4#102e Rev2" w:date="2021-03-04T22:11:00Z"/>
              </w:rPr>
            </w:pPr>
            <w:ins w:id="192" w:author="Ericsson - CT4#102e Rev2" w:date="2021-03-04T22:11:00Z">
              <w:r w:rsidRPr="00F11966">
                <w:t>"IPV4"</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CC69" w14:textId="77777777" w:rsidR="001B6FAE" w:rsidRPr="00F11966" w:rsidRDefault="001B6FAE" w:rsidP="00E17452">
            <w:pPr>
              <w:pStyle w:val="TAL"/>
              <w:rPr>
                <w:ins w:id="193" w:author="Ericsson - CT4#102e Rev2" w:date="2021-03-04T22:11:00Z"/>
              </w:rPr>
            </w:pPr>
            <w:ins w:id="194" w:author="Ericsson - CT4#102e Rev2" w:date="2021-03-04T22:12:00Z">
              <w:r>
                <w:t xml:space="preserve">Only </w:t>
              </w:r>
            </w:ins>
            <w:ins w:id="195" w:author="Ericsson - CT4#102e Rev2" w:date="2021-03-04T22:11:00Z">
              <w:r w:rsidRPr="00F11966">
                <w:t>IPv4</w:t>
              </w:r>
            </w:ins>
            <w:ins w:id="196" w:author="Ericsson - CT4#102e Rev2" w:date="2021-03-04T22:12:00Z">
              <w:r>
                <w:t xml:space="preserve"> </w:t>
              </w:r>
            </w:ins>
            <w:ins w:id="197" w:author="Ericsson - CT4#102e Rev3" w:date="2021-03-04T23:27:00Z">
              <w:r>
                <w:t>addresses are reachable.</w:t>
              </w:r>
            </w:ins>
          </w:p>
        </w:tc>
      </w:tr>
      <w:tr w:rsidR="001B6FAE" w:rsidRPr="00F11966" w14:paraId="367936B0" w14:textId="77777777" w:rsidTr="00E17452">
        <w:trPr>
          <w:jc w:val="center"/>
          <w:ins w:id="198" w:author="Ericsson - CT4#102e Rev2" w:date="2021-03-04T22:1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8E3251" w14:textId="77777777" w:rsidR="001B6FAE" w:rsidRPr="00F11966" w:rsidRDefault="001B6FAE" w:rsidP="00E17452">
            <w:pPr>
              <w:pStyle w:val="TAL"/>
              <w:rPr>
                <w:ins w:id="199" w:author="Ericsson - CT4#102e Rev2" w:date="2021-03-04T22:11:00Z"/>
              </w:rPr>
            </w:pPr>
            <w:ins w:id="200" w:author="Ericsson - CT4#102e Rev2" w:date="2021-03-04T22:11:00Z">
              <w:r w:rsidRPr="00F11966">
                <w:t>"IPV6"</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2D21DF" w14:textId="77777777" w:rsidR="001B6FAE" w:rsidRPr="00F11966" w:rsidRDefault="001B6FAE" w:rsidP="00E17452">
            <w:pPr>
              <w:pStyle w:val="TAL"/>
              <w:rPr>
                <w:ins w:id="201" w:author="Ericsson - CT4#102e Rev2" w:date="2021-03-04T22:11:00Z"/>
              </w:rPr>
            </w:pPr>
            <w:ins w:id="202" w:author="Ericsson - CT4#102e Rev2" w:date="2021-03-04T22:12:00Z">
              <w:r>
                <w:t xml:space="preserve">Only </w:t>
              </w:r>
            </w:ins>
            <w:ins w:id="203" w:author="Ericsson - CT4#102e Rev2" w:date="2021-03-04T22:11:00Z">
              <w:r w:rsidRPr="00F11966">
                <w:t>IPv6</w:t>
              </w:r>
            </w:ins>
            <w:ins w:id="204" w:author="Ericsson - CT4#102e Rev2" w:date="2021-03-04T22:12:00Z">
              <w:r>
                <w:t xml:space="preserve"> </w:t>
              </w:r>
            </w:ins>
            <w:ins w:id="205" w:author="Ericsson - CT4#102e Rev3" w:date="2021-03-04T23:27:00Z">
              <w:r>
                <w:t>addresses are reachable.</w:t>
              </w:r>
            </w:ins>
          </w:p>
        </w:tc>
      </w:tr>
      <w:tr w:rsidR="001B6FAE" w:rsidRPr="00F11966" w14:paraId="354126A6" w14:textId="77777777" w:rsidTr="00E17452">
        <w:trPr>
          <w:jc w:val="center"/>
          <w:ins w:id="206" w:author="Ericsson - CT4#102e Rev2" w:date="2021-03-04T22:1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33CD23" w14:textId="77777777" w:rsidR="001B6FAE" w:rsidRPr="00F11966" w:rsidRDefault="001B6FAE" w:rsidP="00E17452">
            <w:pPr>
              <w:pStyle w:val="TAL"/>
              <w:rPr>
                <w:ins w:id="207" w:author="Ericsson - CT4#102e Rev2" w:date="2021-03-04T22:11:00Z"/>
              </w:rPr>
            </w:pPr>
            <w:ins w:id="208" w:author="Ericsson - CT4#102e Rev2" w:date="2021-03-04T22:11:00Z">
              <w:r w:rsidRPr="00F11966">
                <w:t>"IPV4V6"</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519154" w14:textId="77777777" w:rsidR="001B6FAE" w:rsidRPr="00F11966" w:rsidRDefault="001B6FAE" w:rsidP="00E17452">
            <w:pPr>
              <w:pStyle w:val="TAL"/>
              <w:rPr>
                <w:ins w:id="209" w:author="Ericsson - CT4#102e Rev2" w:date="2021-03-04T22:11:00Z"/>
              </w:rPr>
            </w:pPr>
            <w:ins w:id="210" w:author="Ericsson - CT4#102e Rev2" w:date="2021-03-04T22:13:00Z">
              <w:r>
                <w:t xml:space="preserve">Both IPv4 </w:t>
              </w:r>
            </w:ins>
            <w:ins w:id="211" w:author="Ericsson - CT4#102e Rev3" w:date="2021-03-04T23:27:00Z">
              <w:r>
                <w:t xml:space="preserve">addresses </w:t>
              </w:r>
            </w:ins>
            <w:ins w:id="212" w:author="Ericsson - CT4#102e Rev2" w:date="2021-03-04T22:13:00Z">
              <w:r>
                <w:t xml:space="preserve">and IPv6 </w:t>
              </w:r>
            </w:ins>
            <w:ins w:id="213" w:author="Ericsson - CT4#102e Rev3" w:date="2021-03-04T23:27:00Z">
              <w:r>
                <w:t xml:space="preserve">addresses </w:t>
              </w:r>
            </w:ins>
            <w:ins w:id="214" w:author="Ericsson - CT4#102e Rev2" w:date="2021-03-04T22:13:00Z">
              <w:r>
                <w:t xml:space="preserve">are </w:t>
              </w:r>
            </w:ins>
            <w:ins w:id="215" w:author="Ericsson - CT4#102e Rev3" w:date="2021-03-04T23:27:00Z">
              <w:r>
                <w:t>reachable.</w:t>
              </w:r>
            </w:ins>
          </w:p>
        </w:tc>
      </w:tr>
    </w:tbl>
    <w:p w14:paraId="1F746DB2" w14:textId="77777777" w:rsidR="001B6FAE" w:rsidRPr="00B0744E" w:rsidRDefault="001B6FAE" w:rsidP="001B6FAE">
      <w:pPr>
        <w:rPr>
          <w:b/>
          <w:bCs/>
          <w:color w:val="FF0000"/>
          <w:sz w:val="22"/>
          <w:szCs w:val="22"/>
          <w:lang w:eastAsia="zh-CN"/>
        </w:rPr>
      </w:pPr>
    </w:p>
    <w:p w14:paraId="50A112C4" w14:textId="77777777" w:rsidR="001B6FAE" w:rsidRPr="00F15238" w:rsidRDefault="001B6FAE" w:rsidP="001B6F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E59BF85" w14:textId="77777777" w:rsidR="001B6FAE" w:rsidRPr="00690A26" w:rsidRDefault="001B6FAE" w:rsidP="001B6FAE">
      <w:pPr>
        <w:pStyle w:val="Heading2"/>
      </w:pPr>
      <w:bookmarkStart w:id="216" w:name="_Toc24937836"/>
      <w:bookmarkStart w:id="217" w:name="_Toc33962656"/>
      <w:bookmarkStart w:id="218" w:name="_Toc42883425"/>
      <w:bookmarkStart w:id="219" w:name="_Toc49733293"/>
      <w:bookmarkStart w:id="220" w:name="_Toc56685152"/>
      <w:bookmarkStart w:id="221" w:name="_Toc58585182"/>
      <w:r w:rsidRPr="00690A26">
        <w:t>A.2</w:t>
      </w:r>
      <w:r w:rsidRPr="00690A26">
        <w:tab/>
      </w:r>
      <w:proofErr w:type="spellStart"/>
      <w:r w:rsidRPr="00690A26">
        <w:t>Nnrf_NFManagement</w:t>
      </w:r>
      <w:proofErr w:type="spellEnd"/>
      <w:r w:rsidRPr="00690A26">
        <w:t xml:space="preserve"> API</w:t>
      </w:r>
      <w:bookmarkEnd w:id="216"/>
      <w:bookmarkEnd w:id="217"/>
      <w:bookmarkEnd w:id="218"/>
      <w:bookmarkEnd w:id="219"/>
      <w:bookmarkEnd w:id="220"/>
      <w:bookmarkEnd w:id="221"/>
    </w:p>
    <w:p w14:paraId="641534BF" w14:textId="77777777" w:rsidR="001B6FAE" w:rsidRPr="00690A26" w:rsidRDefault="001B6FAE" w:rsidP="001B6FAE">
      <w:pPr>
        <w:pStyle w:val="PL"/>
      </w:pPr>
      <w:r w:rsidRPr="00690A26">
        <w:t>openapi: 3.0.0</w:t>
      </w:r>
    </w:p>
    <w:p w14:paraId="1C955EA7" w14:textId="77777777" w:rsidR="001B6FAE" w:rsidRDefault="001B6FAE" w:rsidP="001B6FAE">
      <w:pPr>
        <w:rPr>
          <w:b/>
          <w:bCs/>
          <w:color w:val="FF0000"/>
          <w:sz w:val="22"/>
          <w:szCs w:val="22"/>
          <w:lang w:val="en-US" w:eastAsia="zh-CN"/>
        </w:rPr>
      </w:pPr>
    </w:p>
    <w:p w14:paraId="295CE949" w14:textId="77777777" w:rsidR="001B6FAE" w:rsidRDefault="001B6FAE" w:rsidP="001B6FAE">
      <w:pPr>
        <w:rPr>
          <w:b/>
          <w:bCs/>
          <w:color w:val="FF0000"/>
          <w:sz w:val="22"/>
          <w:szCs w:val="22"/>
          <w:lang w:val="en-US" w:eastAsia="zh-CN"/>
        </w:rPr>
      </w:pPr>
      <w:r>
        <w:rPr>
          <w:b/>
          <w:bCs/>
          <w:color w:val="FF0000"/>
          <w:sz w:val="22"/>
          <w:szCs w:val="22"/>
          <w:lang w:val="en-US" w:eastAsia="zh-CN"/>
        </w:rPr>
        <w:t>******************** Text Skipped for Clarity **********************</w:t>
      </w:r>
    </w:p>
    <w:p w14:paraId="6C6E6D55" w14:textId="77777777" w:rsidR="001B6FAE" w:rsidRPr="00690A26" w:rsidRDefault="001B6FAE" w:rsidP="001B6FAE">
      <w:pPr>
        <w:pStyle w:val="PL"/>
      </w:pPr>
    </w:p>
    <w:p w14:paraId="63655195" w14:textId="77777777" w:rsidR="001B6FAE" w:rsidRPr="00690A26" w:rsidRDefault="001B6FAE" w:rsidP="001B6FAE">
      <w:pPr>
        <w:pStyle w:val="PL"/>
      </w:pPr>
      <w:r w:rsidRPr="00690A26">
        <w:t xml:space="preserve">    S</w:t>
      </w:r>
      <w:r>
        <w:t>cp</w:t>
      </w:r>
      <w:r w:rsidRPr="00690A26">
        <w:t>Info:</w:t>
      </w:r>
    </w:p>
    <w:p w14:paraId="40F7BD23" w14:textId="77777777" w:rsidR="001B6FAE" w:rsidRPr="00690A26" w:rsidRDefault="001B6FAE" w:rsidP="001B6FAE">
      <w:pPr>
        <w:pStyle w:val="PL"/>
      </w:pPr>
      <w:r>
        <w:t xml:space="preserve">      description:</w:t>
      </w:r>
      <w:r w:rsidRPr="00DC3FC1">
        <w:rPr>
          <w:rFonts w:cs="Arial"/>
          <w:szCs w:val="18"/>
        </w:rPr>
        <w:t xml:space="preserve"> </w:t>
      </w:r>
      <w:r>
        <w:rPr>
          <w:rFonts w:cs="Arial"/>
          <w:szCs w:val="18"/>
        </w:rPr>
        <w:t>Information of an SCP Instance</w:t>
      </w:r>
    </w:p>
    <w:p w14:paraId="7B1FB2CA" w14:textId="77777777" w:rsidR="001B6FAE" w:rsidRPr="00690A26" w:rsidRDefault="001B6FAE" w:rsidP="001B6FAE">
      <w:pPr>
        <w:pStyle w:val="PL"/>
      </w:pPr>
      <w:r w:rsidRPr="00690A26">
        <w:t xml:space="preserve">      type: object</w:t>
      </w:r>
    </w:p>
    <w:p w14:paraId="0A1AEFBD" w14:textId="77777777" w:rsidR="001B6FAE" w:rsidRDefault="001B6FAE" w:rsidP="001B6FAE">
      <w:pPr>
        <w:pStyle w:val="PL"/>
      </w:pPr>
      <w:r w:rsidRPr="00690A26">
        <w:t xml:space="preserve">      properties:</w:t>
      </w:r>
    </w:p>
    <w:p w14:paraId="466BDEFB" w14:textId="77777777" w:rsidR="001B6FAE" w:rsidRDefault="001B6FAE" w:rsidP="001B6FAE">
      <w:pPr>
        <w:pStyle w:val="PL"/>
      </w:pPr>
      <w:r>
        <w:t xml:space="preserve">        scpDomainInfoList:</w:t>
      </w:r>
    </w:p>
    <w:p w14:paraId="33561B4D" w14:textId="77777777" w:rsidR="001B6FAE" w:rsidRDefault="001B6FAE" w:rsidP="001B6FAE">
      <w:pPr>
        <w:pStyle w:val="PL"/>
      </w:pPr>
      <w:r>
        <w:t xml:space="preserve">          type: object</w:t>
      </w:r>
    </w:p>
    <w:p w14:paraId="096223D4" w14:textId="77777777" w:rsidR="001B6FAE" w:rsidRDefault="001B6FAE" w:rsidP="001B6FAE">
      <w:pPr>
        <w:pStyle w:val="PL"/>
      </w:pPr>
      <w:r>
        <w:t xml:space="preserve">          additionalProperties:</w:t>
      </w:r>
    </w:p>
    <w:p w14:paraId="1505411A" w14:textId="77777777" w:rsidR="001B6FAE" w:rsidRDefault="001B6FAE" w:rsidP="001B6FAE">
      <w:pPr>
        <w:pStyle w:val="PL"/>
      </w:pPr>
      <w:r>
        <w:t xml:space="preserve">            items:</w:t>
      </w:r>
    </w:p>
    <w:p w14:paraId="059F480F" w14:textId="77777777" w:rsidR="001B6FAE" w:rsidRPr="00690A26" w:rsidRDefault="001B6FAE" w:rsidP="001B6FAE">
      <w:pPr>
        <w:pStyle w:val="PL"/>
        <w:rPr>
          <w:lang w:val="en-US"/>
        </w:rPr>
      </w:pPr>
      <w:r w:rsidRPr="00690A26">
        <w:rPr>
          <w:lang w:val="en-US"/>
        </w:rPr>
        <w:t xml:space="preserve">            </w:t>
      </w:r>
      <w:r>
        <w:rPr>
          <w:lang w:val="en-US"/>
        </w:rPr>
        <w:t xml:space="preserve">  </w:t>
      </w:r>
      <w:r w:rsidRPr="00690A26">
        <w:rPr>
          <w:lang w:val="en-US"/>
        </w:rPr>
        <w:t>$ref: '#/components/schemas/</w:t>
      </w:r>
      <w:r>
        <w:rPr>
          <w:lang w:val="en-US"/>
        </w:rPr>
        <w:t>ScpDomainInfo</w:t>
      </w:r>
      <w:r w:rsidRPr="00690A26">
        <w:rPr>
          <w:lang w:val="en-US"/>
        </w:rPr>
        <w:t>'</w:t>
      </w:r>
    </w:p>
    <w:p w14:paraId="4A9C111C" w14:textId="77777777" w:rsidR="001B6FAE" w:rsidRPr="002857AD" w:rsidRDefault="001B6FAE" w:rsidP="001B6FAE">
      <w:pPr>
        <w:pStyle w:val="PL"/>
      </w:pPr>
      <w:r>
        <w:lastRenderedPageBreak/>
        <w:t xml:space="preserve">          minProperties: 1</w:t>
      </w:r>
    </w:p>
    <w:p w14:paraId="604938B6" w14:textId="77777777" w:rsidR="001B6FAE" w:rsidRPr="00690A26" w:rsidRDefault="001B6FAE" w:rsidP="001B6FAE">
      <w:pPr>
        <w:pStyle w:val="PL"/>
        <w:rPr>
          <w:lang w:val="en-US"/>
        </w:rPr>
      </w:pPr>
      <w:r w:rsidRPr="00690A26">
        <w:rPr>
          <w:lang w:val="en-US"/>
        </w:rPr>
        <w:t xml:space="preserve">        </w:t>
      </w:r>
      <w:r>
        <w:rPr>
          <w:lang w:val="en-US"/>
        </w:rPr>
        <w:t>scp</w:t>
      </w:r>
      <w:r w:rsidRPr="00690A26">
        <w:rPr>
          <w:lang w:val="en-US"/>
        </w:rPr>
        <w:t>Prefix:</w:t>
      </w:r>
    </w:p>
    <w:p w14:paraId="74117A47" w14:textId="77777777" w:rsidR="001B6FAE" w:rsidRDefault="001B6FAE" w:rsidP="001B6FAE">
      <w:pPr>
        <w:pStyle w:val="PL"/>
        <w:rPr>
          <w:lang w:val="en-US"/>
        </w:rPr>
      </w:pPr>
      <w:r w:rsidRPr="00690A26">
        <w:rPr>
          <w:lang w:val="en-US"/>
        </w:rPr>
        <w:t xml:space="preserve">          type: string</w:t>
      </w:r>
    </w:p>
    <w:p w14:paraId="5D8CDFAA" w14:textId="77777777" w:rsidR="001B6FAE" w:rsidRPr="00E86FE4" w:rsidRDefault="001B6FAE" w:rsidP="001B6FAE">
      <w:pPr>
        <w:pStyle w:val="PL"/>
        <w:rPr>
          <w:lang w:val="en-US"/>
        </w:rPr>
      </w:pPr>
      <w:r>
        <w:rPr>
          <w:lang w:val="en-US"/>
        </w:rPr>
        <w:t xml:space="preserve">        </w:t>
      </w:r>
      <w:r w:rsidRPr="00E86FE4">
        <w:rPr>
          <w:lang w:val="en-US"/>
        </w:rPr>
        <w:t>scpPorts:</w:t>
      </w:r>
    </w:p>
    <w:p w14:paraId="006D6FED" w14:textId="77777777" w:rsidR="001B6FAE" w:rsidRPr="00E86FE4" w:rsidRDefault="001B6FAE" w:rsidP="001B6FAE">
      <w:pPr>
        <w:pStyle w:val="PL"/>
        <w:rPr>
          <w:lang w:val="en-US"/>
        </w:rPr>
      </w:pPr>
      <w:r w:rsidRPr="00E86FE4">
        <w:rPr>
          <w:lang w:val="en-US"/>
        </w:rPr>
        <w:t xml:space="preserve">          type: object</w:t>
      </w:r>
    </w:p>
    <w:p w14:paraId="016B918C" w14:textId="77777777" w:rsidR="001B6FAE" w:rsidRPr="00E86FE4" w:rsidRDefault="001B6FAE" w:rsidP="001B6FAE">
      <w:pPr>
        <w:pStyle w:val="PL"/>
        <w:rPr>
          <w:lang w:val="en-US"/>
        </w:rPr>
      </w:pPr>
      <w:r w:rsidRPr="00E86FE4">
        <w:rPr>
          <w:lang w:val="en-US"/>
        </w:rPr>
        <w:t xml:space="preserve">          additionalProperties:</w:t>
      </w:r>
    </w:p>
    <w:p w14:paraId="16BB4F0D" w14:textId="77777777" w:rsidR="001B6FAE" w:rsidRPr="00E86FE4" w:rsidRDefault="001B6FAE" w:rsidP="001B6FAE">
      <w:pPr>
        <w:pStyle w:val="PL"/>
        <w:rPr>
          <w:lang w:val="en-US"/>
        </w:rPr>
      </w:pPr>
      <w:r w:rsidRPr="00E86FE4">
        <w:rPr>
          <w:lang w:val="en-US"/>
        </w:rPr>
        <w:t xml:space="preserve">            type: integer</w:t>
      </w:r>
    </w:p>
    <w:p w14:paraId="2AD464A0" w14:textId="77777777" w:rsidR="001B6FAE" w:rsidRPr="00E86FE4" w:rsidRDefault="001B6FAE" w:rsidP="001B6FAE">
      <w:pPr>
        <w:pStyle w:val="PL"/>
        <w:rPr>
          <w:lang w:val="en-US"/>
        </w:rPr>
      </w:pPr>
      <w:r w:rsidRPr="00E86FE4">
        <w:rPr>
          <w:lang w:val="en-US"/>
        </w:rPr>
        <w:t xml:space="preserve">            minimum: 0</w:t>
      </w:r>
    </w:p>
    <w:p w14:paraId="3125107A" w14:textId="77777777" w:rsidR="001B6FAE" w:rsidRPr="00E86FE4" w:rsidRDefault="001B6FAE" w:rsidP="001B6FAE">
      <w:pPr>
        <w:pStyle w:val="PL"/>
        <w:rPr>
          <w:lang w:val="en-US"/>
        </w:rPr>
      </w:pPr>
      <w:r w:rsidRPr="00E86FE4">
        <w:rPr>
          <w:lang w:val="en-US"/>
        </w:rPr>
        <w:t xml:space="preserve">            maximum: 65535</w:t>
      </w:r>
    </w:p>
    <w:p w14:paraId="75F5D8F1" w14:textId="77777777" w:rsidR="001B6FAE" w:rsidRPr="00804693" w:rsidRDefault="001B6FAE" w:rsidP="001B6FAE">
      <w:pPr>
        <w:pStyle w:val="PL"/>
        <w:rPr>
          <w:lang w:val="en-US"/>
        </w:rPr>
      </w:pPr>
      <w:r w:rsidRPr="00E86FE4">
        <w:rPr>
          <w:lang w:val="en-US"/>
        </w:rPr>
        <w:t xml:space="preserve">          min</w:t>
      </w:r>
      <w:r>
        <w:rPr>
          <w:lang w:val="en-US"/>
        </w:rPr>
        <w:t>Properties</w:t>
      </w:r>
      <w:r w:rsidRPr="00E86FE4">
        <w:rPr>
          <w:lang w:val="en-US"/>
        </w:rPr>
        <w:t>: 1</w:t>
      </w:r>
    </w:p>
    <w:p w14:paraId="73909C15" w14:textId="77777777" w:rsidR="001B6FAE" w:rsidRPr="00690A26" w:rsidRDefault="001B6FAE" w:rsidP="001B6FAE">
      <w:pPr>
        <w:pStyle w:val="PL"/>
      </w:pPr>
      <w:r w:rsidRPr="00690A26">
        <w:t xml:space="preserve">        </w:t>
      </w:r>
      <w:r>
        <w:t>addressDomains</w:t>
      </w:r>
      <w:r w:rsidRPr="00690A26">
        <w:t>:</w:t>
      </w:r>
    </w:p>
    <w:p w14:paraId="0DC0C3E6" w14:textId="77777777" w:rsidR="001B6FAE" w:rsidRPr="00690A26" w:rsidRDefault="001B6FAE" w:rsidP="001B6FAE">
      <w:pPr>
        <w:pStyle w:val="PL"/>
      </w:pPr>
      <w:r w:rsidRPr="00690A26">
        <w:t xml:space="preserve">          type: array</w:t>
      </w:r>
    </w:p>
    <w:p w14:paraId="3728022E" w14:textId="77777777" w:rsidR="001B6FAE" w:rsidRPr="00690A26" w:rsidRDefault="001B6FAE" w:rsidP="001B6FAE">
      <w:pPr>
        <w:pStyle w:val="PL"/>
      </w:pPr>
      <w:r w:rsidRPr="00690A26">
        <w:t xml:space="preserve">          items:</w:t>
      </w:r>
    </w:p>
    <w:p w14:paraId="14E87E53" w14:textId="77777777" w:rsidR="001B6FAE" w:rsidRPr="00690A26" w:rsidRDefault="001B6FAE" w:rsidP="001B6FAE">
      <w:pPr>
        <w:pStyle w:val="PL"/>
      </w:pPr>
      <w:r w:rsidRPr="00690A26">
        <w:t xml:space="preserve">            </w:t>
      </w:r>
      <w:r>
        <w:t>type: string</w:t>
      </w:r>
    </w:p>
    <w:p w14:paraId="3642E0F0" w14:textId="77777777" w:rsidR="001B6FAE" w:rsidRPr="00690A26" w:rsidRDefault="001B6FAE" w:rsidP="001B6FA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BC262A" w14:textId="77777777" w:rsidR="001B6FAE" w:rsidRPr="00690A26" w:rsidRDefault="001B6FAE" w:rsidP="001B6FAE">
      <w:pPr>
        <w:pStyle w:val="PL"/>
        <w:rPr>
          <w:lang w:val="en-US"/>
        </w:rPr>
      </w:pPr>
      <w:r w:rsidRPr="00690A26">
        <w:rPr>
          <w:lang w:val="en-US"/>
        </w:rPr>
        <w:t xml:space="preserve">        ipv4Addresses:</w:t>
      </w:r>
    </w:p>
    <w:p w14:paraId="5310DDF7" w14:textId="77777777" w:rsidR="001B6FAE" w:rsidRPr="00690A26" w:rsidRDefault="001B6FAE" w:rsidP="001B6FAE">
      <w:pPr>
        <w:pStyle w:val="PL"/>
        <w:rPr>
          <w:lang w:val="en-US"/>
        </w:rPr>
      </w:pPr>
      <w:r w:rsidRPr="00690A26">
        <w:rPr>
          <w:lang w:val="en-US"/>
        </w:rPr>
        <w:t xml:space="preserve">          type: array</w:t>
      </w:r>
    </w:p>
    <w:p w14:paraId="49203C39" w14:textId="77777777" w:rsidR="001B6FAE" w:rsidRPr="00690A26" w:rsidRDefault="001B6FAE" w:rsidP="001B6FAE">
      <w:pPr>
        <w:pStyle w:val="PL"/>
        <w:rPr>
          <w:lang w:val="en-US"/>
        </w:rPr>
      </w:pPr>
      <w:r w:rsidRPr="00690A26">
        <w:rPr>
          <w:lang w:val="en-US"/>
        </w:rPr>
        <w:t xml:space="preserve">          items:</w:t>
      </w:r>
    </w:p>
    <w:p w14:paraId="74B33B55" w14:textId="77777777" w:rsidR="001B6FAE" w:rsidRPr="00690A26" w:rsidRDefault="001B6FAE" w:rsidP="001B6FAE">
      <w:pPr>
        <w:pStyle w:val="PL"/>
        <w:rPr>
          <w:lang w:val="en-US"/>
        </w:rPr>
      </w:pPr>
      <w:r w:rsidRPr="00690A26">
        <w:rPr>
          <w:lang w:val="en-US"/>
        </w:rPr>
        <w:t xml:space="preserve">            $ref: 'TS29571_CommonData.yaml#/components/schemas/Ipv4Addr'</w:t>
      </w:r>
    </w:p>
    <w:p w14:paraId="1AF829E9" w14:textId="77777777" w:rsidR="001B6FAE" w:rsidRDefault="001B6FAE" w:rsidP="001B6FA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D6C9734" w14:textId="77777777" w:rsidR="001B6FAE" w:rsidRPr="00690A26" w:rsidRDefault="001B6FAE" w:rsidP="001B6FAE">
      <w:pPr>
        <w:pStyle w:val="PL"/>
        <w:rPr>
          <w:lang w:val="en-US"/>
        </w:rPr>
      </w:pPr>
      <w:r w:rsidRPr="00690A26">
        <w:rPr>
          <w:lang w:val="en-US"/>
        </w:rPr>
        <w:t xml:space="preserve">        ipv</w:t>
      </w:r>
      <w:r>
        <w:rPr>
          <w:lang w:val="en-US"/>
        </w:rPr>
        <w:t>6Prefixes</w:t>
      </w:r>
      <w:r w:rsidRPr="00690A26">
        <w:rPr>
          <w:lang w:val="en-US"/>
        </w:rPr>
        <w:t>:</w:t>
      </w:r>
    </w:p>
    <w:p w14:paraId="09F16B47" w14:textId="77777777" w:rsidR="001B6FAE" w:rsidRPr="00690A26" w:rsidRDefault="001B6FAE" w:rsidP="001B6FAE">
      <w:pPr>
        <w:pStyle w:val="PL"/>
        <w:rPr>
          <w:lang w:val="en-US"/>
        </w:rPr>
      </w:pPr>
      <w:r w:rsidRPr="00690A26">
        <w:rPr>
          <w:lang w:val="en-US"/>
        </w:rPr>
        <w:t xml:space="preserve">          type: array</w:t>
      </w:r>
    </w:p>
    <w:p w14:paraId="0DAD3DEA" w14:textId="77777777" w:rsidR="001B6FAE" w:rsidRPr="00690A26" w:rsidRDefault="001B6FAE" w:rsidP="001B6FAE">
      <w:pPr>
        <w:pStyle w:val="PL"/>
        <w:rPr>
          <w:lang w:val="en-US"/>
        </w:rPr>
      </w:pPr>
      <w:r w:rsidRPr="00690A26">
        <w:rPr>
          <w:lang w:val="en-US"/>
        </w:rPr>
        <w:t xml:space="preserve">          items:</w:t>
      </w:r>
    </w:p>
    <w:p w14:paraId="4A2CF98C" w14:textId="77777777" w:rsidR="001B6FAE" w:rsidRPr="00690A26" w:rsidRDefault="001B6FAE" w:rsidP="001B6FAE">
      <w:pPr>
        <w:pStyle w:val="PL"/>
        <w:rPr>
          <w:lang w:val="en-US"/>
        </w:rPr>
      </w:pPr>
      <w:r w:rsidRPr="00690A26">
        <w:rPr>
          <w:lang w:val="en-US"/>
        </w:rPr>
        <w:t xml:space="preserve">            $ref: 'TS29571_CommonData.yaml#/components/schemas/Ipv</w:t>
      </w:r>
      <w:r>
        <w:rPr>
          <w:lang w:val="en-US"/>
        </w:rPr>
        <w:t>6Prefix</w:t>
      </w:r>
      <w:r w:rsidRPr="00690A26">
        <w:rPr>
          <w:lang w:val="en-US"/>
        </w:rPr>
        <w:t>'</w:t>
      </w:r>
    </w:p>
    <w:p w14:paraId="3A6E4AE6" w14:textId="77777777" w:rsidR="001B6FAE" w:rsidRPr="00690A26" w:rsidRDefault="001B6FAE" w:rsidP="001B6FA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43C27A2" w14:textId="77777777" w:rsidR="001B6FAE" w:rsidRPr="00690A26" w:rsidRDefault="001B6FAE" w:rsidP="001B6FAE">
      <w:pPr>
        <w:pStyle w:val="PL"/>
        <w:rPr>
          <w:lang w:val="en-US"/>
        </w:rPr>
      </w:pPr>
      <w:r w:rsidRPr="00690A26">
        <w:rPr>
          <w:lang w:val="en-US"/>
        </w:rPr>
        <w:t xml:space="preserve">        ipv4Addr</w:t>
      </w:r>
      <w:r>
        <w:rPr>
          <w:lang w:val="en-US"/>
        </w:rPr>
        <w:t>Ranges</w:t>
      </w:r>
      <w:r w:rsidRPr="00690A26">
        <w:rPr>
          <w:lang w:val="en-US"/>
        </w:rPr>
        <w:t>:</w:t>
      </w:r>
    </w:p>
    <w:p w14:paraId="02C92FAC" w14:textId="77777777" w:rsidR="001B6FAE" w:rsidRPr="00690A26" w:rsidRDefault="001B6FAE" w:rsidP="001B6FAE">
      <w:pPr>
        <w:pStyle w:val="PL"/>
        <w:rPr>
          <w:lang w:val="en-US"/>
        </w:rPr>
      </w:pPr>
      <w:r w:rsidRPr="00690A26">
        <w:rPr>
          <w:lang w:val="en-US"/>
        </w:rPr>
        <w:t xml:space="preserve">          type: array</w:t>
      </w:r>
    </w:p>
    <w:p w14:paraId="7B368756" w14:textId="77777777" w:rsidR="001B6FAE" w:rsidRPr="00690A26" w:rsidRDefault="001B6FAE" w:rsidP="001B6FAE">
      <w:pPr>
        <w:pStyle w:val="PL"/>
        <w:rPr>
          <w:lang w:val="en-US"/>
        </w:rPr>
      </w:pPr>
      <w:r w:rsidRPr="00690A26">
        <w:rPr>
          <w:lang w:val="en-US"/>
        </w:rPr>
        <w:t xml:space="preserve">          items:</w:t>
      </w:r>
    </w:p>
    <w:p w14:paraId="75F2F4BD" w14:textId="77777777" w:rsidR="001B6FAE" w:rsidRPr="00690A26" w:rsidRDefault="001B6FAE" w:rsidP="001B6FAE">
      <w:pPr>
        <w:pStyle w:val="PL"/>
        <w:rPr>
          <w:lang w:val="en-US"/>
        </w:rPr>
      </w:pPr>
      <w:r w:rsidRPr="00690A26">
        <w:rPr>
          <w:lang w:val="en-US"/>
        </w:rPr>
        <w:t xml:space="preserve">            $ref: '#/components/schemas/Ipv4Addr</w:t>
      </w:r>
      <w:r>
        <w:rPr>
          <w:lang w:val="en-US"/>
        </w:rPr>
        <w:t>essRange</w:t>
      </w:r>
      <w:r w:rsidRPr="00690A26">
        <w:rPr>
          <w:lang w:val="en-US"/>
        </w:rPr>
        <w:t>'</w:t>
      </w:r>
    </w:p>
    <w:p w14:paraId="04A3E93B" w14:textId="77777777" w:rsidR="001B6FAE" w:rsidRDefault="001B6FAE" w:rsidP="001B6FA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F372592" w14:textId="77777777" w:rsidR="001B6FAE" w:rsidRPr="00690A26" w:rsidRDefault="001B6FAE" w:rsidP="001B6FAE">
      <w:pPr>
        <w:pStyle w:val="PL"/>
        <w:rPr>
          <w:lang w:val="en-US"/>
        </w:rPr>
      </w:pPr>
      <w:r w:rsidRPr="00690A26">
        <w:rPr>
          <w:lang w:val="en-US"/>
        </w:rPr>
        <w:t xml:space="preserve">        ipv</w:t>
      </w:r>
      <w:r>
        <w:rPr>
          <w:lang w:val="en-US"/>
        </w:rPr>
        <w:t>6PrefixRanges</w:t>
      </w:r>
      <w:r w:rsidRPr="00690A26">
        <w:rPr>
          <w:lang w:val="en-US"/>
        </w:rPr>
        <w:t>:</w:t>
      </w:r>
    </w:p>
    <w:p w14:paraId="21A9212A" w14:textId="77777777" w:rsidR="001B6FAE" w:rsidRPr="00690A26" w:rsidRDefault="001B6FAE" w:rsidP="001B6FAE">
      <w:pPr>
        <w:pStyle w:val="PL"/>
        <w:rPr>
          <w:lang w:val="en-US"/>
        </w:rPr>
      </w:pPr>
      <w:r w:rsidRPr="00690A26">
        <w:rPr>
          <w:lang w:val="en-US"/>
        </w:rPr>
        <w:t xml:space="preserve">          type: array</w:t>
      </w:r>
    </w:p>
    <w:p w14:paraId="706A1AE7" w14:textId="77777777" w:rsidR="001B6FAE" w:rsidRPr="00690A26" w:rsidRDefault="001B6FAE" w:rsidP="001B6FAE">
      <w:pPr>
        <w:pStyle w:val="PL"/>
        <w:rPr>
          <w:lang w:val="en-US"/>
        </w:rPr>
      </w:pPr>
      <w:r w:rsidRPr="00690A26">
        <w:rPr>
          <w:lang w:val="en-US"/>
        </w:rPr>
        <w:t xml:space="preserve">          items:</w:t>
      </w:r>
    </w:p>
    <w:p w14:paraId="3196F72C" w14:textId="77777777" w:rsidR="001B6FAE" w:rsidRPr="00690A26" w:rsidRDefault="001B6FAE" w:rsidP="001B6FAE">
      <w:pPr>
        <w:pStyle w:val="PL"/>
        <w:rPr>
          <w:lang w:val="en-US"/>
        </w:rPr>
      </w:pPr>
      <w:r w:rsidRPr="00690A26">
        <w:rPr>
          <w:lang w:val="en-US"/>
        </w:rPr>
        <w:t xml:space="preserve">            $ref: '#/components/schemas/Ipv</w:t>
      </w:r>
      <w:r>
        <w:rPr>
          <w:lang w:val="en-US"/>
        </w:rPr>
        <w:t>6PrefixRange</w:t>
      </w:r>
      <w:r w:rsidRPr="00690A26">
        <w:rPr>
          <w:lang w:val="en-US"/>
        </w:rPr>
        <w:t>'</w:t>
      </w:r>
    </w:p>
    <w:p w14:paraId="07951227" w14:textId="77777777" w:rsidR="001B6FAE" w:rsidRDefault="001B6FAE" w:rsidP="001B6FA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E61A5C" w14:textId="77777777" w:rsidR="001B6FAE" w:rsidRPr="00690A26" w:rsidRDefault="001B6FAE" w:rsidP="001B6FAE">
      <w:pPr>
        <w:pStyle w:val="PL"/>
      </w:pPr>
      <w:r w:rsidRPr="00690A26">
        <w:rPr>
          <w:lang w:eastAsia="zh-CN"/>
        </w:rPr>
        <w:t xml:space="preserve">        </w:t>
      </w:r>
      <w:r>
        <w:rPr>
          <w:lang w:eastAsia="zh-CN"/>
        </w:rPr>
        <w:t>servedN</w:t>
      </w:r>
      <w:r w:rsidRPr="00690A26">
        <w:rPr>
          <w:lang w:eastAsia="zh-CN"/>
        </w:rPr>
        <w:t>f</w:t>
      </w:r>
      <w:r w:rsidRPr="00690A26">
        <w:t>SetId</w:t>
      </w:r>
      <w:r w:rsidRPr="00690A26">
        <w:rPr>
          <w:rFonts w:hint="eastAsia"/>
        </w:rPr>
        <w:t>List</w:t>
      </w:r>
      <w:r w:rsidRPr="00690A26">
        <w:t>:</w:t>
      </w:r>
    </w:p>
    <w:p w14:paraId="228E4478" w14:textId="77777777" w:rsidR="001B6FAE" w:rsidRPr="00690A26" w:rsidRDefault="001B6FAE" w:rsidP="001B6FAE">
      <w:pPr>
        <w:pStyle w:val="PL"/>
      </w:pPr>
      <w:r w:rsidRPr="00690A26">
        <w:t xml:space="preserve">          type: array</w:t>
      </w:r>
    </w:p>
    <w:p w14:paraId="46E56B9C" w14:textId="77777777" w:rsidR="001B6FAE" w:rsidRPr="00690A26" w:rsidRDefault="001B6FAE" w:rsidP="001B6FAE">
      <w:pPr>
        <w:pStyle w:val="PL"/>
      </w:pPr>
      <w:r w:rsidRPr="00690A26">
        <w:t xml:space="preserve">          items:</w:t>
      </w:r>
    </w:p>
    <w:p w14:paraId="6A5E2C77" w14:textId="77777777" w:rsidR="001B6FAE" w:rsidRPr="00690A26" w:rsidRDefault="001B6FAE" w:rsidP="001B6FAE">
      <w:pPr>
        <w:pStyle w:val="PL"/>
      </w:pPr>
      <w:r w:rsidRPr="00690A26">
        <w:t xml:space="preserve">            $ref: 'TS29571_CommonData.yaml#/components/schemas/NfSetId'</w:t>
      </w:r>
    </w:p>
    <w:p w14:paraId="39DCC78B" w14:textId="77777777" w:rsidR="001B6FAE" w:rsidRDefault="001B6FAE" w:rsidP="001B6FA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5DFF211" w14:textId="77777777" w:rsidR="001B6FAE" w:rsidRPr="00690A26" w:rsidRDefault="001B6FAE" w:rsidP="001B6FAE">
      <w:pPr>
        <w:pStyle w:val="PL"/>
      </w:pPr>
      <w:r w:rsidRPr="00690A26">
        <w:t xml:space="preserve">        r</w:t>
      </w:r>
      <w:r>
        <w:t>emote</w:t>
      </w:r>
      <w:r w:rsidRPr="00690A26">
        <w:t>PlmnList:</w:t>
      </w:r>
    </w:p>
    <w:p w14:paraId="5B565675" w14:textId="77777777" w:rsidR="001B6FAE" w:rsidRPr="00690A26" w:rsidRDefault="001B6FAE" w:rsidP="001B6FAE">
      <w:pPr>
        <w:pStyle w:val="PL"/>
        <w:rPr>
          <w:lang w:val="en-US"/>
        </w:rPr>
      </w:pPr>
      <w:r w:rsidRPr="00690A26">
        <w:rPr>
          <w:lang w:val="en-US"/>
        </w:rPr>
        <w:t xml:space="preserve">          type: array</w:t>
      </w:r>
    </w:p>
    <w:p w14:paraId="1A3FB001" w14:textId="77777777" w:rsidR="001B6FAE" w:rsidRPr="00690A26" w:rsidRDefault="001B6FAE" w:rsidP="001B6FAE">
      <w:pPr>
        <w:pStyle w:val="PL"/>
        <w:rPr>
          <w:lang w:val="en-US"/>
        </w:rPr>
      </w:pPr>
      <w:r w:rsidRPr="00690A26">
        <w:rPr>
          <w:lang w:val="en-US"/>
        </w:rPr>
        <w:t xml:space="preserve">          items:</w:t>
      </w:r>
    </w:p>
    <w:p w14:paraId="184FE69D" w14:textId="77777777" w:rsidR="001B6FAE" w:rsidRPr="00690A26" w:rsidRDefault="001B6FAE" w:rsidP="001B6FAE">
      <w:pPr>
        <w:pStyle w:val="PL"/>
        <w:rPr>
          <w:lang w:val="en-US"/>
        </w:rPr>
      </w:pPr>
      <w:r w:rsidRPr="00690A26">
        <w:rPr>
          <w:lang w:val="en-US"/>
        </w:rPr>
        <w:t xml:space="preserve">            $ref: '</w:t>
      </w:r>
      <w:r w:rsidRPr="00690A26">
        <w:t>TS29571_CommonData.yaml</w:t>
      </w:r>
      <w:r w:rsidRPr="00690A26">
        <w:rPr>
          <w:lang w:val="en-US"/>
        </w:rPr>
        <w:t>#/components/schemas/PlmnId'</w:t>
      </w:r>
    </w:p>
    <w:p w14:paraId="4C4EDD1E" w14:textId="77777777" w:rsidR="001B6FAE" w:rsidRPr="00690A26" w:rsidRDefault="001B6FAE" w:rsidP="001B6FAE">
      <w:pPr>
        <w:pStyle w:val="PL"/>
        <w:rPr>
          <w:lang w:val="en-US"/>
        </w:rPr>
      </w:pPr>
      <w:r w:rsidRPr="00690A26">
        <w:rPr>
          <w:lang w:val="en-US"/>
        </w:rPr>
        <w:t xml:space="preserve">          </w:t>
      </w:r>
      <w:r w:rsidRPr="00690A26">
        <w:t>minItems: 1</w:t>
      </w:r>
    </w:p>
    <w:p w14:paraId="088597B3" w14:textId="77777777" w:rsidR="001B6FAE" w:rsidRPr="00690A26" w:rsidRDefault="001B6FAE" w:rsidP="001B6FAE">
      <w:pPr>
        <w:pStyle w:val="PL"/>
        <w:rPr>
          <w:ins w:id="222" w:author="Ericsson - CT4#102e Rev2" w:date="2021-03-04T22:08:00Z"/>
          <w:lang w:val="en-US"/>
        </w:rPr>
      </w:pPr>
      <w:ins w:id="223" w:author="Ericsson - CT4#102e Rev2" w:date="2021-03-04T22:08:00Z">
        <w:r w:rsidRPr="00690A26">
          <w:rPr>
            <w:lang w:val="en-US"/>
          </w:rPr>
          <w:t xml:space="preserve">        </w:t>
        </w:r>
      </w:ins>
      <w:ins w:id="224" w:author="Ericsson - CT4#102e Rev3" w:date="2021-03-04T23:28:00Z">
        <w:r>
          <w:t>ipReachability</w:t>
        </w:r>
      </w:ins>
      <w:ins w:id="225" w:author="Ericsson - CT4#102e Rev2" w:date="2021-03-04T22:08:00Z">
        <w:r w:rsidRPr="00690A26">
          <w:rPr>
            <w:lang w:val="en-US"/>
          </w:rPr>
          <w:t>:</w:t>
        </w:r>
      </w:ins>
    </w:p>
    <w:p w14:paraId="081972AA" w14:textId="77777777" w:rsidR="001B6FAE" w:rsidRPr="00690A26" w:rsidRDefault="001B6FAE" w:rsidP="001B6FAE">
      <w:pPr>
        <w:pStyle w:val="PL"/>
        <w:rPr>
          <w:ins w:id="226" w:author="Ericsson - CT4#102e Rev2" w:date="2021-03-04T22:08:00Z"/>
          <w:lang w:val="en-US"/>
        </w:rPr>
      </w:pPr>
      <w:ins w:id="227" w:author="Ericsson - CT4#102e Rev2" w:date="2021-03-04T22:08:00Z">
        <w:r w:rsidRPr="00690A26">
          <w:rPr>
            <w:lang w:val="en-US"/>
          </w:rPr>
          <w:t xml:space="preserve">          $ref: '#/components/schemas/</w:t>
        </w:r>
      </w:ins>
      <w:ins w:id="228" w:author="Ericsson - CT4#102e Rev3" w:date="2021-03-04T23:28:00Z">
        <w:r>
          <w:t>IpReachability</w:t>
        </w:r>
      </w:ins>
      <w:ins w:id="229" w:author="Ericsson - CT4#102e Rev2" w:date="2021-03-04T22:08:00Z">
        <w:r w:rsidRPr="00690A26">
          <w:rPr>
            <w:lang w:val="en-US"/>
          </w:rPr>
          <w:t>'</w:t>
        </w:r>
      </w:ins>
    </w:p>
    <w:p w14:paraId="5350A5EB" w14:textId="77777777" w:rsidR="001B6FAE" w:rsidRDefault="001B6FAE" w:rsidP="001B6FAE">
      <w:pPr>
        <w:pStyle w:val="PL"/>
        <w:rPr>
          <w:lang w:eastAsia="zh-CN"/>
        </w:rPr>
      </w:pPr>
    </w:p>
    <w:p w14:paraId="57FA111F" w14:textId="77777777" w:rsidR="001B6FAE" w:rsidRPr="00690A26" w:rsidRDefault="001B6FAE" w:rsidP="001B6FAE">
      <w:pPr>
        <w:pStyle w:val="PL"/>
      </w:pPr>
    </w:p>
    <w:p w14:paraId="2F6FA98E" w14:textId="77777777" w:rsidR="001B6FAE" w:rsidRPr="00690A26" w:rsidRDefault="001B6FAE" w:rsidP="001B6FAE">
      <w:pPr>
        <w:pStyle w:val="PL"/>
      </w:pPr>
    </w:p>
    <w:p w14:paraId="69C87783" w14:textId="77777777" w:rsidR="001B6FAE" w:rsidRDefault="001B6FAE" w:rsidP="001B6FAE">
      <w:pPr>
        <w:rPr>
          <w:b/>
          <w:bCs/>
          <w:color w:val="FF0000"/>
          <w:sz w:val="22"/>
          <w:szCs w:val="22"/>
          <w:lang w:val="en-US" w:eastAsia="zh-CN"/>
        </w:rPr>
      </w:pPr>
      <w:r>
        <w:rPr>
          <w:b/>
          <w:bCs/>
          <w:color w:val="FF0000"/>
          <w:sz w:val="22"/>
          <w:szCs w:val="22"/>
          <w:lang w:val="en-US" w:eastAsia="zh-CN"/>
        </w:rPr>
        <w:t>******************** Text Skipped for Clarity **********************</w:t>
      </w:r>
    </w:p>
    <w:p w14:paraId="4A9DCF01" w14:textId="77777777" w:rsidR="001B6FAE" w:rsidRDefault="001B6FAE" w:rsidP="001B6FAE">
      <w:pPr>
        <w:pStyle w:val="PL"/>
        <w:rPr>
          <w:lang w:eastAsia="zh-CN"/>
        </w:rPr>
      </w:pPr>
      <w:r>
        <w:rPr>
          <w:lang w:eastAsia="zh-CN"/>
        </w:rPr>
        <w:t xml:space="preserve">    ConditionEventType:</w:t>
      </w:r>
    </w:p>
    <w:p w14:paraId="231B4137" w14:textId="77777777" w:rsidR="001B6FAE" w:rsidRDefault="001B6FAE" w:rsidP="001B6FAE">
      <w:pPr>
        <w:pStyle w:val="PL"/>
        <w:rPr>
          <w:lang w:eastAsia="zh-CN"/>
        </w:rPr>
      </w:pPr>
      <w:r>
        <w:rPr>
          <w:lang w:eastAsia="zh-CN"/>
        </w:rPr>
        <w:t xml:space="preserve">      description: Indicates whether a notification is due to the NF Instance to start or stop being part of a condition for a subscription to a set of NFs</w:t>
      </w:r>
    </w:p>
    <w:p w14:paraId="67A1AB60" w14:textId="77777777" w:rsidR="001B6FAE" w:rsidRDefault="001B6FAE" w:rsidP="001B6FAE">
      <w:pPr>
        <w:pStyle w:val="PL"/>
        <w:rPr>
          <w:lang w:eastAsia="zh-CN"/>
        </w:rPr>
      </w:pPr>
      <w:r>
        <w:rPr>
          <w:lang w:eastAsia="zh-CN"/>
        </w:rPr>
        <w:t xml:space="preserve">      anyOf:</w:t>
      </w:r>
    </w:p>
    <w:p w14:paraId="40387E42" w14:textId="77777777" w:rsidR="001B6FAE" w:rsidRDefault="001B6FAE" w:rsidP="001B6FAE">
      <w:pPr>
        <w:pStyle w:val="PL"/>
        <w:rPr>
          <w:lang w:eastAsia="zh-CN"/>
        </w:rPr>
      </w:pPr>
      <w:r>
        <w:rPr>
          <w:lang w:eastAsia="zh-CN"/>
        </w:rPr>
        <w:t xml:space="preserve">        - type: string</w:t>
      </w:r>
    </w:p>
    <w:p w14:paraId="52507188" w14:textId="77777777" w:rsidR="001B6FAE" w:rsidRDefault="001B6FAE" w:rsidP="001B6FAE">
      <w:pPr>
        <w:pStyle w:val="PL"/>
        <w:rPr>
          <w:lang w:eastAsia="zh-CN"/>
        </w:rPr>
      </w:pPr>
      <w:r>
        <w:rPr>
          <w:lang w:eastAsia="zh-CN"/>
        </w:rPr>
        <w:t xml:space="preserve">          enum:</w:t>
      </w:r>
    </w:p>
    <w:p w14:paraId="73205A26" w14:textId="77777777" w:rsidR="001B6FAE" w:rsidRDefault="001B6FAE" w:rsidP="001B6FAE">
      <w:pPr>
        <w:pStyle w:val="PL"/>
        <w:rPr>
          <w:lang w:eastAsia="zh-CN"/>
        </w:rPr>
      </w:pPr>
      <w:r>
        <w:rPr>
          <w:lang w:eastAsia="zh-CN"/>
        </w:rPr>
        <w:t xml:space="preserve">            - NF_ADDED</w:t>
      </w:r>
    </w:p>
    <w:p w14:paraId="3B2F6BA6" w14:textId="77777777" w:rsidR="001B6FAE" w:rsidRDefault="001B6FAE" w:rsidP="001B6FAE">
      <w:pPr>
        <w:pStyle w:val="PL"/>
        <w:rPr>
          <w:lang w:eastAsia="zh-CN"/>
        </w:rPr>
      </w:pPr>
      <w:r>
        <w:rPr>
          <w:lang w:eastAsia="zh-CN"/>
        </w:rPr>
        <w:t xml:space="preserve">            - NF_REMOVED</w:t>
      </w:r>
    </w:p>
    <w:p w14:paraId="2541A549" w14:textId="77777777" w:rsidR="001B6FAE" w:rsidRDefault="001B6FAE" w:rsidP="001B6FAE">
      <w:pPr>
        <w:pStyle w:val="PL"/>
        <w:rPr>
          <w:lang w:eastAsia="zh-CN"/>
        </w:rPr>
      </w:pPr>
      <w:r>
        <w:rPr>
          <w:lang w:eastAsia="zh-CN"/>
        </w:rPr>
        <w:t xml:space="preserve">        - type: string</w:t>
      </w:r>
    </w:p>
    <w:p w14:paraId="626E9D29" w14:textId="77777777" w:rsidR="001B6FAE" w:rsidRDefault="001B6FAE" w:rsidP="001B6FAE">
      <w:pPr>
        <w:pStyle w:val="PL"/>
      </w:pPr>
    </w:p>
    <w:p w14:paraId="48901E36" w14:textId="77777777" w:rsidR="001B6FAE" w:rsidRDefault="001B6FAE" w:rsidP="001B6FAE">
      <w:pPr>
        <w:pStyle w:val="PL"/>
        <w:rPr>
          <w:ins w:id="230" w:author="Ericsson - CT4#102e Rev2" w:date="2021-03-04T22:06:00Z"/>
        </w:rPr>
      </w:pPr>
      <w:ins w:id="231" w:author="Ericsson - CT4#102e Rev2" w:date="2021-03-04T22:06:00Z">
        <w:r>
          <w:t xml:space="preserve">    </w:t>
        </w:r>
      </w:ins>
      <w:ins w:id="232" w:author="Ericsson - CT4#102e Rev3" w:date="2021-03-04T23:27:00Z">
        <w:r>
          <w:t>IpReachability</w:t>
        </w:r>
      </w:ins>
      <w:ins w:id="233" w:author="Ericsson - CT4#102e Rev2" w:date="2021-03-04T22:06:00Z">
        <w:r>
          <w:t>:</w:t>
        </w:r>
      </w:ins>
    </w:p>
    <w:p w14:paraId="5BE3E22B" w14:textId="77777777" w:rsidR="001B6FAE" w:rsidRDefault="001B6FAE" w:rsidP="001B6FAE">
      <w:pPr>
        <w:pStyle w:val="PL"/>
        <w:rPr>
          <w:ins w:id="234" w:author="Ericsson - CT4#102e Rev2" w:date="2021-03-04T22:06:00Z"/>
        </w:rPr>
      </w:pPr>
      <w:ins w:id="235" w:author="Ericsson - CT4#102e Rev2" w:date="2021-03-04T22:06:00Z">
        <w:r>
          <w:t xml:space="preserve">      anyOf:</w:t>
        </w:r>
      </w:ins>
    </w:p>
    <w:p w14:paraId="506882AE" w14:textId="77777777" w:rsidR="001B6FAE" w:rsidRDefault="001B6FAE" w:rsidP="001B6FAE">
      <w:pPr>
        <w:pStyle w:val="PL"/>
        <w:rPr>
          <w:ins w:id="236" w:author="Ericsson - CT4#102e Rev2" w:date="2021-03-04T22:06:00Z"/>
        </w:rPr>
      </w:pPr>
      <w:ins w:id="237" w:author="Ericsson - CT4#102e Rev2" w:date="2021-03-04T22:06:00Z">
        <w:r>
          <w:t xml:space="preserve">        - type: string</w:t>
        </w:r>
      </w:ins>
    </w:p>
    <w:p w14:paraId="546A3F1A" w14:textId="77777777" w:rsidR="001B6FAE" w:rsidRDefault="001B6FAE" w:rsidP="001B6FAE">
      <w:pPr>
        <w:pStyle w:val="PL"/>
        <w:rPr>
          <w:ins w:id="238" w:author="Ericsson - CT4#102e Rev2" w:date="2021-03-04T22:06:00Z"/>
        </w:rPr>
      </w:pPr>
      <w:ins w:id="239" w:author="Ericsson - CT4#102e Rev2" w:date="2021-03-04T22:06:00Z">
        <w:r>
          <w:t xml:space="preserve">          enum:</w:t>
        </w:r>
      </w:ins>
    </w:p>
    <w:p w14:paraId="0B03A5E2" w14:textId="77777777" w:rsidR="001B6FAE" w:rsidRDefault="001B6FAE" w:rsidP="001B6FAE">
      <w:pPr>
        <w:pStyle w:val="PL"/>
        <w:rPr>
          <w:ins w:id="240" w:author="Ericsson - CT4#102e Rev2" w:date="2021-03-04T22:06:00Z"/>
        </w:rPr>
      </w:pPr>
      <w:ins w:id="241" w:author="Ericsson - CT4#102e Rev2" w:date="2021-03-04T22:06:00Z">
        <w:r>
          <w:t xml:space="preserve">            - IPV4</w:t>
        </w:r>
      </w:ins>
    </w:p>
    <w:p w14:paraId="25FF95FC" w14:textId="77777777" w:rsidR="001B6FAE" w:rsidRDefault="001B6FAE" w:rsidP="001B6FAE">
      <w:pPr>
        <w:pStyle w:val="PL"/>
        <w:rPr>
          <w:ins w:id="242" w:author="Ericsson - CT4#102e Rev2" w:date="2021-03-04T22:06:00Z"/>
        </w:rPr>
      </w:pPr>
      <w:ins w:id="243" w:author="Ericsson - CT4#102e Rev2" w:date="2021-03-04T22:06:00Z">
        <w:r>
          <w:t xml:space="preserve">            - IPV6</w:t>
        </w:r>
      </w:ins>
    </w:p>
    <w:p w14:paraId="5929B7F1" w14:textId="77777777" w:rsidR="001B6FAE" w:rsidRDefault="001B6FAE" w:rsidP="001B6FAE">
      <w:pPr>
        <w:pStyle w:val="PL"/>
        <w:rPr>
          <w:ins w:id="244" w:author="Ericsson - CT4#102e Rev2" w:date="2021-03-04T22:06:00Z"/>
        </w:rPr>
      </w:pPr>
      <w:ins w:id="245" w:author="Ericsson - CT4#102e Rev2" w:date="2021-03-04T22:06:00Z">
        <w:r>
          <w:t xml:space="preserve">            - IPV4V6</w:t>
        </w:r>
      </w:ins>
    </w:p>
    <w:p w14:paraId="308278C3" w14:textId="77777777" w:rsidR="001B6FAE" w:rsidRDefault="001B6FAE" w:rsidP="001B6FAE">
      <w:pPr>
        <w:pStyle w:val="PL"/>
      </w:pPr>
      <w:ins w:id="246" w:author="Ericsson - CT4#102e Rev2" w:date="2021-03-04T22:06:00Z">
        <w:r>
          <w:t xml:space="preserve">        - type: string</w:t>
        </w:r>
      </w:ins>
    </w:p>
    <w:p w14:paraId="185F8D03" w14:textId="77777777" w:rsidR="001B6FAE" w:rsidRPr="00690A26" w:rsidRDefault="001B6FAE" w:rsidP="001B6FAE">
      <w:pPr>
        <w:pStyle w:val="PL"/>
      </w:pPr>
    </w:p>
    <w:p w14:paraId="24B15A19" w14:textId="77777777" w:rsidR="001B6FAE" w:rsidRDefault="001B6FAE" w:rsidP="001B6FAE">
      <w:pPr>
        <w:rPr>
          <w:b/>
          <w:bCs/>
          <w:color w:val="FF0000"/>
          <w:sz w:val="22"/>
          <w:szCs w:val="22"/>
          <w:lang w:val="en-US" w:eastAsia="zh-CN"/>
        </w:rPr>
      </w:pPr>
      <w:r>
        <w:rPr>
          <w:b/>
          <w:bCs/>
          <w:color w:val="FF0000"/>
          <w:sz w:val="22"/>
          <w:szCs w:val="22"/>
          <w:lang w:val="en-US" w:eastAsia="zh-CN"/>
        </w:rPr>
        <w:t>******************** Text Skipped for Clarity **********************</w:t>
      </w: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6204E6" w14:textId="77777777" w:rsidR="00020025" w:rsidRDefault="00020025">
      <w:r>
        <w:separator/>
      </w:r>
    </w:p>
  </w:endnote>
  <w:endnote w:type="continuationSeparator" w:id="0">
    <w:p w14:paraId="4315A484" w14:textId="77777777" w:rsidR="00020025" w:rsidRDefault="00020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C8A7A4" w14:textId="77777777" w:rsidR="00020025" w:rsidRDefault="00020025">
      <w:r>
        <w:separator/>
      </w:r>
    </w:p>
  </w:footnote>
  <w:footnote w:type="continuationSeparator" w:id="0">
    <w:p w14:paraId="222C44BD" w14:textId="77777777" w:rsidR="00020025" w:rsidRDefault="000200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5"/>
  </w:num>
  <w:num w:numId="5">
    <w:abstractNumId w:val="22"/>
  </w:num>
  <w:num w:numId="6">
    <w:abstractNumId w:val="24"/>
  </w:num>
  <w:num w:numId="7">
    <w:abstractNumId w:val="20"/>
  </w:num>
  <w:num w:numId="8">
    <w:abstractNumId w:val="27"/>
  </w:num>
  <w:num w:numId="9">
    <w:abstractNumId w:val="15"/>
  </w:num>
  <w:num w:numId="10">
    <w:abstractNumId w:val="13"/>
  </w:num>
  <w:num w:numId="11">
    <w:abstractNumId w:val="10"/>
  </w:num>
  <w:num w:numId="12">
    <w:abstractNumId w:val="14"/>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8"/>
  </w:num>
  <w:num w:numId="21">
    <w:abstractNumId w:val="21"/>
  </w:num>
  <w:num w:numId="22">
    <w:abstractNumId w:val="19"/>
  </w:num>
  <w:num w:numId="23">
    <w:abstractNumId w:val="26"/>
  </w:num>
  <w:num w:numId="24">
    <w:abstractNumId w:val="8"/>
  </w:num>
  <w:num w:numId="25">
    <w:abstractNumId w:val="11"/>
  </w:num>
  <w:num w:numId="26">
    <w:abstractNumId w:val="16"/>
  </w:num>
  <w:num w:numId="27">
    <w:abstractNumId w:val="23"/>
  </w:num>
  <w:num w:numId="28">
    <w:abstractNumId w:val="17"/>
  </w:num>
  <w:num w:numId="2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Rev2">
    <w15:presenceInfo w15:providerId="None" w15:userId="Ericsson - CT4#102e Rev2"/>
  </w15:person>
  <w15:person w15:author="Ericsson - CT4#102e Rev3">
    <w15:presenceInfo w15:providerId="None" w15:userId="Ericsson - CT4#102e Rev3"/>
  </w15:person>
  <w15:person w15:author="Ericsson - CT4#102e v2">
    <w15:presenceInfo w15:providerId="None" w15:userId="Ericsson - CT4#102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D"/>
    <w:rsid w:val="0000254B"/>
    <w:rsid w:val="00006276"/>
    <w:rsid w:val="00010A8C"/>
    <w:rsid w:val="00010F40"/>
    <w:rsid w:val="00011B84"/>
    <w:rsid w:val="00012E7B"/>
    <w:rsid w:val="00020021"/>
    <w:rsid w:val="00020025"/>
    <w:rsid w:val="00020310"/>
    <w:rsid w:val="0002257B"/>
    <w:rsid w:val="000226FC"/>
    <w:rsid w:val="00022E4A"/>
    <w:rsid w:val="00026DF6"/>
    <w:rsid w:val="00030DC0"/>
    <w:rsid w:val="000328FB"/>
    <w:rsid w:val="00035C6D"/>
    <w:rsid w:val="000441EB"/>
    <w:rsid w:val="000453DC"/>
    <w:rsid w:val="0004602A"/>
    <w:rsid w:val="00046773"/>
    <w:rsid w:val="00047B8A"/>
    <w:rsid w:val="000502AC"/>
    <w:rsid w:val="00050690"/>
    <w:rsid w:val="00053030"/>
    <w:rsid w:val="0006053D"/>
    <w:rsid w:val="000611F3"/>
    <w:rsid w:val="00064FC2"/>
    <w:rsid w:val="00065780"/>
    <w:rsid w:val="00065E73"/>
    <w:rsid w:val="00071C04"/>
    <w:rsid w:val="000725B2"/>
    <w:rsid w:val="000743A7"/>
    <w:rsid w:val="00075AE7"/>
    <w:rsid w:val="0007758E"/>
    <w:rsid w:val="000776BE"/>
    <w:rsid w:val="00077774"/>
    <w:rsid w:val="00085B09"/>
    <w:rsid w:val="00093DF7"/>
    <w:rsid w:val="000A1F6F"/>
    <w:rsid w:val="000A49A0"/>
    <w:rsid w:val="000A6394"/>
    <w:rsid w:val="000A7B67"/>
    <w:rsid w:val="000B02AE"/>
    <w:rsid w:val="000B7FED"/>
    <w:rsid w:val="000C038A"/>
    <w:rsid w:val="000C0906"/>
    <w:rsid w:val="000C5FF4"/>
    <w:rsid w:val="000C6598"/>
    <w:rsid w:val="000D186A"/>
    <w:rsid w:val="000D4C27"/>
    <w:rsid w:val="000D5B40"/>
    <w:rsid w:val="000E05FB"/>
    <w:rsid w:val="000E0E02"/>
    <w:rsid w:val="000E34B3"/>
    <w:rsid w:val="000E549F"/>
    <w:rsid w:val="000E714D"/>
    <w:rsid w:val="000E7CA4"/>
    <w:rsid w:val="000F0A47"/>
    <w:rsid w:val="001008D8"/>
    <w:rsid w:val="00103187"/>
    <w:rsid w:val="00103467"/>
    <w:rsid w:val="001065BD"/>
    <w:rsid w:val="001152A9"/>
    <w:rsid w:val="001216A2"/>
    <w:rsid w:val="0012269C"/>
    <w:rsid w:val="0012512F"/>
    <w:rsid w:val="00126440"/>
    <w:rsid w:val="00130FB8"/>
    <w:rsid w:val="00131AA7"/>
    <w:rsid w:val="00134F3D"/>
    <w:rsid w:val="00136088"/>
    <w:rsid w:val="00145D43"/>
    <w:rsid w:val="00151816"/>
    <w:rsid w:val="00151C3C"/>
    <w:rsid w:val="001558E2"/>
    <w:rsid w:val="001565A2"/>
    <w:rsid w:val="00160553"/>
    <w:rsid w:val="0016594E"/>
    <w:rsid w:val="00170619"/>
    <w:rsid w:val="00173C89"/>
    <w:rsid w:val="0017480C"/>
    <w:rsid w:val="00175FA7"/>
    <w:rsid w:val="0017788C"/>
    <w:rsid w:val="00177AC2"/>
    <w:rsid w:val="00180416"/>
    <w:rsid w:val="001804E4"/>
    <w:rsid w:val="001853D8"/>
    <w:rsid w:val="00186D6F"/>
    <w:rsid w:val="00186FDF"/>
    <w:rsid w:val="00187521"/>
    <w:rsid w:val="00191381"/>
    <w:rsid w:val="00192C46"/>
    <w:rsid w:val="0019599E"/>
    <w:rsid w:val="00197E03"/>
    <w:rsid w:val="001A08B3"/>
    <w:rsid w:val="001A11BC"/>
    <w:rsid w:val="001A3205"/>
    <w:rsid w:val="001A66A0"/>
    <w:rsid w:val="001A7B60"/>
    <w:rsid w:val="001B253C"/>
    <w:rsid w:val="001B3123"/>
    <w:rsid w:val="001B52F0"/>
    <w:rsid w:val="001B6FAE"/>
    <w:rsid w:val="001B7A65"/>
    <w:rsid w:val="001B7FBC"/>
    <w:rsid w:val="001C12F2"/>
    <w:rsid w:val="001C28F6"/>
    <w:rsid w:val="001C41A2"/>
    <w:rsid w:val="001C4713"/>
    <w:rsid w:val="001C4E91"/>
    <w:rsid w:val="001C6472"/>
    <w:rsid w:val="001C6AC6"/>
    <w:rsid w:val="001D375D"/>
    <w:rsid w:val="001D7AF6"/>
    <w:rsid w:val="001E0076"/>
    <w:rsid w:val="001E07E4"/>
    <w:rsid w:val="001E0805"/>
    <w:rsid w:val="001E3D10"/>
    <w:rsid w:val="001E41F3"/>
    <w:rsid w:val="001E63DC"/>
    <w:rsid w:val="001F0FA3"/>
    <w:rsid w:val="001F306F"/>
    <w:rsid w:val="001F30B1"/>
    <w:rsid w:val="001F7A5D"/>
    <w:rsid w:val="00200980"/>
    <w:rsid w:val="00204409"/>
    <w:rsid w:val="0020457C"/>
    <w:rsid w:val="002058F9"/>
    <w:rsid w:val="00206F48"/>
    <w:rsid w:val="002119F3"/>
    <w:rsid w:val="0021541A"/>
    <w:rsid w:val="00216B9E"/>
    <w:rsid w:val="00216DDA"/>
    <w:rsid w:val="00220A1C"/>
    <w:rsid w:val="00223402"/>
    <w:rsid w:val="00224965"/>
    <w:rsid w:val="00225B54"/>
    <w:rsid w:val="00227CAC"/>
    <w:rsid w:val="00227EB9"/>
    <w:rsid w:val="00235F2D"/>
    <w:rsid w:val="00244E29"/>
    <w:rsid w:val="00245340"/>
    <w:rsid w:val="002460DA"/>
    <w:rsid w:val="00246107"/>
    <w:rsid w:val="00247E8D"/>
    <w:rsid w:val="002500C4"/>
    <w:rsid w:val="0026004D"/>
    <w:rsid w:val="002640DD"/>
    <w:rsid w:val="00267079"/>
    <w:rsid w:val="00270C83"/>
    <w:rsid w:val="00270F72"/>
    <w:rsid w:val="002725D7"/>
    <w:rsid w:val="00272B5F"/>
    <w:rsid w:val="002748A5"/>
    <w:rsid w:val="00275D12"/>
    <w:rsid w:val="002816DA"/>
    <w:rsid w:val="00282A0D"/>
    <w:rsid w:val="00284FEB"/>
    <w:rsid w:val="0028550D"/>
    <w:rsid w:val="0028583E"/>
    <w:rsid w:val="002860C4"/>
    <w:rsid w:val="0028689B"/>
    <w:rsid w:val="00286DB8"/>
    <w:rsid w:val="002945E9"/>
    <w:rsid w:val="002A1BF3"/>
    <w:rsid w:val="002B105C"/>
    <w:rsid w:val="002B46D5"/>
    <w:rsid w:val="002B5741"/>
    <w:rsid w:val="002B5DC3"/>
    <w:rsid w:val="002B6918"/>
    <w:rsid w:val="002C31C5"/>
    <w:rsid w:val="002C544D"/>
    <w:rsid w:val="002C6A00"/>
    <w:rsid w:val="002D32E1"/>
    <w:rsid w:val="002D5B3D"/>
    <w:rsid w:val="002E09DF"/>
    <w:rsid w:val="002E1E84"/>
    <w:rsid w:val="002E67BB"/>
    <w:rsid w:val="002F048E"/>
    <w:rsid w:val="002F35D2"/>
    <w:rsid w:val="002F55F7"/>
    <w:rsid w:val="002F6DFA"/>
    <w:rsid w:val="00301480"/>
    <w:rsid w:val="00305409"/>
    <w:rsid w:val="00305FEB"/>
    <w:rsid w:val="003076C5"/>
    <w:rsid w:val="00312018"/>
    <w:rsid w:val="00312063"/>
    <w:rsid w:val="00314791"/>
    <w:rsid w:val="00314F53"/>
    <w:rsid w:val="00321402"/>
    <w:rsid w:val="00323402"/>
    <w:rsid w:val="003241AE"/>
    <w:rsid w:val="0032501C"/>
    <w:rsid w:val="00325767"/>
    <w:rsid w:val="00325C60"/>
    <w:rsid w:val="00327A07"/>
    <w:rsid w:val="003306AD"/>
    <w:rsid w:val="00330B11"/>
    <w:rsid w:val="00332C9D"/>
    <w:rsid w:val="00333433"/>
    <w:rsid w:val="00336ABA"/>
    <w:rsid w:val="00337F15"/>
    <w:rsid w:val="00350022"/>
    <w:rsid w:val="00352AC4"/>
    <w:rsid w:val="00355A82"/>
    <w:rsid w:val="00356CD1"/>
    <w:rsid w:val="0036002A"/>
    <w:rsid w:val="00360654"/>
    <w:rsid w:val="0036080A"/>
    <w:rsid w:val="00360956"/>
    <w:rsid w:val="003609EF"/>
    <w:rsid w:val="00361F59"/>
    <w:rsid w:val="0036231A"/>
    <w:rsid w:val="00362963"/>
    <w:rsid w:val="00363CB3"/>
    <w:rsid w:val="0036453D"/>
    <w:rsid w:val="00365E5D"/>
    <w:rsid w:val="00367141"/>
    <w:rsid w:val="00374DD4"/>
    <w:rsid w:val="00381B7B"/>
    <w:rsid w:val="00381C96"/>
    <w:rsid w:val="00384E90"/>
    <w:rsid w:val="003913F8"/>
    <w:rsid w:val="00396D57"/>
    <w:rsid w:val="00397674"/>
    <w:rsid w:val="003A0D61"/>
    <w:rsid w:val="003A62C4"/>
    <w:rsid w:val="003A672A"/>
    <w:rsid w:val="003B554B"/>
    <w:rsid w:val="003B560F"/>
    <w:rsid w:val="003B6DEC"/>
    <w:rsid w:val="003B7B8B"/>
    <w:rsid w:val="003C329C"/>
    <w:rsid w:val="003C33CC"/>
    <w:rsid w:val="003D00B1"/>
    <w:rsid w:val="003D0318"/>
    <w:rsid w:val="003D039B"/>
    <w:rsid w:val="003E10DC"/>
    <w:rsid w:val="003E12AA"/>
    <w:rsid w:val="003E1A36"/>
    <w:rsid w:val="003E3306"/>
    <w:rsid w:val="003E3740"/>
    <w:rsid w:val="003E3E4B"/>
    <w:rsid w:val="003F0C19"/>
    <w:rsid w:val="003F5472"/>
    <w:rsid w:val="003F5FB5"/>
    <w:rsid w:val="004013E3"/>
    <w:rsid w:val="00402887"/>
    <w:rsid w:val="004028D4"/>
    <w:rsid w:val="004055C5"/>
    <w:rsid w:val="00406AF0"/>
    <w:rsid w:val="00410371"/>
    <w:rsid w:val="00414264"/>
    <w:rsid w:val="00414B81"/>
    <w:rsid w:val="00421034"/>
    <w:rsid w:val="00421618"/>
    <w:rsid w:val="00421742"/>
    <w:rsid w:val="00423079"/>
    <w:rsid w:val="00423629"/>
    <w:rsid w:val="004242F1"/>
    <w:rsid w:val="00424FBB"/>
    <w:rsid w:val="004322B9"/>
    <w:rsid w:val="00432ED3"/>
    <w:rsid w:val="004334BF"/>
    <w:rsid w:val="00435C19"/>
    <w:rsid w:val="0043750A"/>
    <w:rsid w:val="00442D9F"/>
    <w:rsid w:val="004433C2"/>
    <w:rsid w:val="0044432E"/>
    <w:rsid w:val="00444AFF"/>
    <w:rsid w:val="00445AD5"/>
    <w:rsid w:val="00447095"/>
    <w:rsid w:val="00447AF0"/>
    <w:rsid w:val="00447E8A"/>
    <w:rsid w:val="004500FF"/>
    <w:rsid w:val="00451668"/>
    <w:rsid w:val="00451744"/>
    <w:rsid w:val="00453487"/>
    <w:rsid w:val="00453CE9"/>
    <w:rsid w:val="0045592B"/>
    <w:rsid w:val="00455FD3"/>
    <w:rsid w:val="00456771"/>
    <w:rsid w:val="0046057E"/>
    <w:rsid w:val="0046392D"/>
    <w:rsid w:val="004640B6"/>
    <w:rsid w:val="00466D1F"/>
    <w:rsid w:val="00474AA0"/>
    <w:rsid w:val="0047674F"/>
    <w:rsid w:val="004848B9"/>
    <w:rsid w:val="00484B90"/>
    <w:rsid w:val="00485257"/>
    <w:rsid w:val="004912DD"/>
    <w:rsid w:val="00492CCF"/>
    <w:rsid w:val="00494C5D"/>
    <w:rsid w:val="00494C63"/>
    <w:rsid w:val="00495C7A"/>
    <w:rsid w:val="00496C85"/>
    <w:rsid w:val="004B0140"/>
    <w:rsid w:val="004B01B6"/>
    <w:rsid w:val="004B19EA"/>
    <w:rsid w:val="004B1C61"/>
    <w:rsid w:val="004B1D01"/>
    <w:rsid w:val="004B315B"/>
    <w:rsid w:val="004B377F"/>
    <w:rsid w:val="004B452B"/>
    <w:rsid w:val="004B75B7"/>
    <w:rsid w:val="004C01F9"/>
    <w:rsid w:val="004C426B"/>
    <w:rsid w:val="004C45C5"/>
    <w:rsid w:val="004C6C4B"/>
    <w:rsid w:val="004D0308"/>
    <w:rsid w:val="004D38F3"/>
    <w:rsid w:val="004D3D39"/>
    <w:rsid w:val="004D4038"/>
    <w:rsid w:val="004D55EB"/>
    <w:rsid w:val="004E1669"/>
    <w:rsid w:val="004E474E"/>
    <w:rsid w:val="004E6029"/>
    <w:rsid w:val="00500929"/>
    <w:rsid w:val="0050797C"/>
    <w:rsid w:val="00512F27"/>
    <w:rsid w:val="005140A7"/>
    <w:rsid w:val="0051580D"/>
    <w:rsid w:val="00515FD1"/>
    <w:rsid w:val="00516040"/>
    <w:rsid w:val="00522EB6"/>
    <w:rsid w:val="00525379"/>
    <w:rsid w:val="00530D21"/>
    <w:rsid w:val="005326BF"/>
    <w:rsid w:val="005334A3"/>
    <w:rsid w:val="00534C38"/>
    <w:rsid w:val="00534CF5"/>
    <w:rsid w:val="00536A69"/>
    <w:rsid w:val="0054004A"/>
    <w:rsid w:val="005411CE"/>
    <w:rsid w:val="00541F77"/>
    <w:rsid w:val="00547111"/>
    <w:rsid w:val="00554466"/>
    <w:rsid w:val="005551BC"/>
    <w:rsid w:val="0056189A"/>
    <w:rsid w:val="005666BB"/>
    <w:rsid w:val="0056778F"/>
    <w:rsid w:val="00570453"/>
    <w:rsid w:val="005712D0"/>
    <w:rsid w:val="005721BF"/>
    <w:rsid w:val="00576E16"/>
    <w:rsid w:val="00580A30"/>
    <w:rsid w:val="00580E4F"/>
    <w:rsid w:val="00583B1C"/>
    <w:rsid w:val="0058629D"/>
    <w:rsid w:val="00592D74"/>
    <w:rsid w:val="005973C4"/>
    <w:rsid w:val="005A11E8"/>
    <w:rsid w:val="005A1EE4"/>
    <w:rsid w:val="005B549D"/>
    <w:rsid w:val="005B6C6F"/>
    <w:rsid w:val="005B77CC"/>
    <w:rsid w:val="005C0CCF"/>
    <w:rsid w:val="005D29FD"/>
    <w:rsid w:val="005D7873"/>
    <w:rsid w:val="005D7E1B"/>
    <w:rsid w:val="005E2C44"/>
    <w:rsid w:val="005E4056"/>
    <w:rsid w:val="005E52C0"/>
    <w:rsid w:val="005E5334"/>
    <w:rsid w:val="005F7A2A"/>
    <w:rsid w:val="005F7FB1"/>
    <w:rsid w:val="0060123F"/>
    <w:rsid w:val="00607619"/>
    <w:rsid w:val="00610B47"/>
    <w:rsid w:val="0061271F"/>
    <w:rsid w:val="0061561B"/>
    <w:rsid w:val="00615C58"/>
    <w:rsid w:val="006177D3"/>
    <w:rsid w:val="006207E8"/>
    <w:rsid w:val="00621188"/>
    <w:rsid w:val="006224B8"/>
    <w:rsid w:val="006227CB"/>
    <w:rsid w:val="00622CB6"/>
    <w:rsid w:val="006239A8"/>
    <w:rsid w:val="00625486"/>
    <w:rsid w:val="006257ED"/>
    <w:rsid w:val="00626305"/>
    <w:rsid w:val="00627B57"/>
    <w:rsid w:val="00631E3E"/>
    <w:rsid w:val="0063216F"/>
    <w:rsid w:val="006322AF"/>
    <w:rsid w:val="00633FAE"/>
    <w:rsid w:val="0063444C"/>
    <w:rsid w:val="00640B05"/>
    <w:rsid w:val="00641508"/>
    <w:rsid w:val="00641E4F"/>
    <w:rsid w:val="00642AC3"/>
    <w:rsid w:val="0064352E"/>
    <w:rsid w:val="00643543"/>
    <w:rsid w:val="00650BB8"/>
    <w:rsid w:val="0065287B"/>
    <w:rsid w:val="0065506A"/>
    <w:rsid w:val="00657BF3"/>
    <w:rsid w:val="00660EC5"/>
    <w:rsid w:val="00660FF4"/>
    <w:rsid w:val="00661706"/>
    <w:rsid w:val="00661C91"/>
    <w:rsid w:val="00662234"/>
    <w:rsid w:val="00662CCE"/>
    <w:rsid w:val="00663C14"/>
    <w:rsid w:val="00665F10"/>
    <w:rsid w:val="006702F9"/>
    <w:rsid w:val="0067177F"/>
    <w:rsid w:val="00671AC7"/>
    <w:rsid w:val="00672963"/>
    <w:rsid w:val="00674134"/>
    <w:rsid w:val="006745C6"/>
    <w:rsid w:val="00675CDB"/>
    <w:rsid w:val="0067750D"/>
    <w:rsid w:val="00680E74"/>
    <w:rsid w:val="00682181"/>
    <w:rsid w:val="00686B44"/>
    <w:rsid w:val="006917F9"/>
    <w:rsid w:val="00695808"/>
    <w:rsid w:val="006A00AB"/>
    <w:rsid w:val="006A1F42"/>
    <w:rsid w:val="006A21F9"/>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5F8F"/>
    <w:rsid w:val="006E665F"/>
    <w:rsid w:val="006E7960"/>
    <w:rsid w:val="006F4D15"/>
    <w:rsid w:val="006F60E9"/>
    <w:rsid w:val="006F6218"/>
    <w:rsid w:val="006F7FC6"/>
    <w:rsid w:val="00707AB8"/>
    <w:rsid w:val="00714E67"/>
    <w:rsid w:val="00715F18"/>
    <w:rsid w:val="00715F24"/>
    <w:rsid w:val="00716006"/>
    <w:rsid w:val="007160C1"/>
    <w:rsid w:val="00716B7C"/>
    <w:rsid w:val="00716F6A"/>
    <w:rsid w:val="0072053F"/>
    <w:rsid w:val="00722BAB"/>
    <w:rsid w:val="007232EC"/>
    <w:rsid w:val="00725807"/>
    <w:rsid w:val="00755995"/>
    <w:rsid w:val="0075611F"/>
    <w:rsid w:val="00762EFA"/>
    <w:rsid w:val="00763B4C"/>
    <w:rsid w:val="0077195B"/>
    <w:rsid w:val="007734F2"/>
    <w:rsid w:val="00776FA5"/>
    <w:rsid w:val="0078018F"/>
    <w:rsid w:val="00784D4E"/>
    <w:rsid w:val="00790766"/>
    <w:rsid w:val="00792342"/>
    <w:rsid w:val="007977A8"/>
    <w:rsid w:val="007A21EE"/>
    <w:rsid w:val="007A2AF5"/>
    <w:rsid w:val="007A7A0C"/>
    <w:rsid w:val="007A7A93"/>
    <w:rsid w:val="007B2413"/>
    <w:rsid w:val="007B2F4A"/>
    <w:rsid w:val="007B512A"/>
    <w:rsid w:val="007B6D61"/>
    <w:rsid w:val="007B782E"/>
    <w:rsid w:val="007C2097"/>
    <w:rsid w:val="007C561B"/>
    <w:rsid w:val="007D0222"/>
    <w:rsid w:val="007D1878"/>
    <w:rsid w:val="007D6A07"/>
    <w:rsid w:val="007D6CD7"/>
    <w:rsid w:val="007D791D"/>
    <w:rsid w:val="007E245E"/>
    <w:rsid w:val="007E3A37"/>
    <w:rsid w:val="007E5F40"/>
    <w:rsid w:val="007F2E86"/>
    <w:rsid w:val="007F600D"/>
    <w:rsid w:val="007F7259"/>
    <w:rsid w:val="007F764F"/>
    <w:rsid w:val="008026A5"/>
    <w:rsid w:val="0080406E"/>
    <w:rsid w:val="008040A8"/>
    <w:rsid w:val="00810E99"/>
    <w:rsid w:val="008119AD"/>
    <w:rsid w:val="008139B2"/>
    <w:rsid w:val="00817D2C"/>
    <w:rsid w:val="00827345"/>
    <w:rsid w:val="008279FA"/>
    <w:rsid w:val="00830DCA"/>
    <w:rsid w:val="00833291"/>
    <w:rsid w:val="008333D2"/>
    <w:rsid w:val="00835791"/>
    <w:rsid w:val="00836FA2"/>
    <w:rsid w:val="008371E8"/>
    <w:rsid w:val="008407D8"/>
    <w:rsid w:val="00843D93"/>
    <w:rsid w:val="008443FB"/>
    <w:rsid w:val="00844BDB"/>
    <w:rsid w:val="00844EEF"/>
    <w:rsid w:val="0085063F"/>
    <w:rsid w:val="008511DD"/>
    <w:rsid w:val="00851D78"/>
    <w:rsid w:val="00852B7F"/>
    <w:rsid w:val="0085316F"/>
    <w:rsid w:val="00853A5A"/>
    <w:rsid w:val="0085504E"/>
    <w:rsid w:val="0085585A"/>
    <w:rsid w:val="00856090"/>
    <w:rsid w:val="00862562"/>
    <w:rsid w:val="008626E7"/>
    <w:rsid w:val="008641B9"/>
    <w:rsid w:val="008667B8"/>
    <w:rsid w:val="008703D6"/>
    <w:rsid w:val="00870EE7"/>
    <w:rsid w:val="00872CB5"/>
    <w:rsid w:val="00875A81"/>
    <w:rsid w:val="00875CAF"/>
    <w:rsid w:val="00876D3E"/>
    <w:rsid w:val="00877FAB"/>
    <w:rsid w:val="008849CC"/>
    <w:rsid w:val="008863B9"/>
    <w:rsid w:val="00886503"/>
    <w:rsid w:val="00886700"/>
    <w:rsid w:val="0089008D"/>
    <w:rsid w:val="00892E4F"/>
    <w:rsid w:val="00895BD9"/>
    <w:rsid w:val="008A45A6"/>
    <w:rsid w:val="008A6DDE"/>
    <w:rsid w:val="008B01C9"/>
    <w:rsid w:val="008B27AD"/>
    <w:rsid w:val="008B5710"/>
    <w:rsid w:val="008B6411"/>
    <w:rsid w:val="008C42D2"/>
    <w:rsid w:val="008D4741"/>
    <w:rsid w:val="008D6B52"/>
    <w:rsid w:val="008E1124"/>
    <w:rsid w:val="008E29FC"/>
    <w:rsid w:val="008E60F2"/>
    <w:rsid w:val="008E7D54"/>
    <w:rsid w:val="008E7EEB"/>
    <w:rsid w:val="008F193E"/>
    <w:rsid w:val="008F41D5"/>
    <w:rsid w:val="008F686C"/>
    <w:rsid w:val="008F68B0"/>
    <w:rsid w:val="00901CFB"/>
    <w:rsid w:val="0090402A"/>
    <w:rsid w:val="0090418A"/>
    <w:rsid w:val="00905146"/>
    <w:rsid w:val="00906224"/>
    <w:rsid w:val="00906FC7"/>
    <w:rsid w:val="00912F2A"/>
    <w:rsid w:val="009148DE"/>
    <w:rsid w:val="00916234"/>
    <w:rsid w:val="00917838"/>
    <w:rsid w:val="00921FDE"/>
    <w:rsid w:val="00923912"/>
    <w:rsid w:val="00925BAA"/>
    <w:rsid w:val="009307D0"/>
    <w:rsid w:val="00930C53"/>
    <w:rsid w:val="009365C1"/>
    <w:rsid w:val="00936DA5"/>
    <w:rsid w:val="00940AD0"/>
    <w:rsid w:val="00941E30"/>
    <w:rsid w:val="00943D22"/>
    <w:rsid w:val="009522D8"/>
    <w:rsid w:val="009541EB"/>
    <w:rsid w:val="009611B5"/>
    <w:rsid w:val="009615B3"/>
    <w:rsid w:val="0096202F"/>
    <w:rsid w:val="00962A14"/>
    <w:rsid w:val="009711C3"/>
    <w:rsid w:val="00975179"/>
    <w:rsid w:val="009753FA"/>
    <w:rsid w:val="00975FEF"/>
    <w:rsid w:val="009777D9"/>
    <w:rsid w:val="0098234B"/>
    <w:rsid w:val="00983473"/>
    <w:rsid w:val="00984D4C"/>
    <w:rsid w:val="00985843"/>
    <w:rsid w:val="009911C7"/>
    <w:rsid w:val="009917FC"/>
    <w:rsid w:val="00991B88"/>
    <w:rsid w:val="00992799"/>
    <w:rsid w:val="0099416A"/>
    <w:rsid w:val="00995FEF"/>
    <w:rsid w:val="0099602B"/>
    <w:rsid w:val="009A05E0"/>
    <w:rsid w:val="009A21C4"/>
    <w:rsid w:val="009A3385"/>
    <w:rsid w:val="009A33D2"/>
    <w:rsid w:val="009A5753"/>
    <w:rsid w:val="009A579D"/>
    <w:rsid w:val="009B3168"/>
    <w:rsid w:val="009B469F"/>
    <w:rsid w:val="009B73DC"/>
    <w:rsid w:val="009C13CC"/>
    <w:rsid w:val="009C2FEC"/>
    <w:rsid w:val="009C31B2"/>
    <w:rsid w:val="009C6ADA"/>
    <w:rsid w:val="009C6BF9"/>
    <w:rsid w:val="009D00EF"/>
    <w:rsid w:val="009D35B9"/>
    <w:rsid w:val="009D4610"/>
    <w:rsid w:val="009D68FB"/>
    <w:rsid w:val="009D76B2"/>
    <w:rsid w:val="009E3297"/>
    <w:rsid w:val="009E467E"/>
    <w:rsid w:val="009E5698"/>
    <w:rsid w:val="009F734F"/>
    <w:rsid w:val="00A02F95"/>
    <w:rsid w:val="00A03A1C"/>
    <w:rsid w:val="00A061C8"/>
    <w:rsid w:val="00A077D9"/>
    <w:rsid w:val="00A07B34"/>
    <w:rsid w:val="00A07FE2"/>
    <w:rsid w:val="00A11B83"/>
    <w:rsid w:val="00A15D99"/>
    <w:rsid w:val="00A20082"/>
    <w:rsid w:val="00A21317"/>
    <w:rsid w:val="00A2199C"/>
    <w:rsid w:val="00A23B3B"/>
    <w:rsid w:val="00A246B6"/>
    <w:rsid w:val="00A34262"/>
    <w:rsid w:val="00A3772B"/>
    <w:rsid w:val="00A41850"/>
    <w:rsid w:val="00A43BF0"/>
    <w:rsid w:val="00A44FD6"/>
    <w:rsid w:val="00A45718"/>
    <w:rsid w:val="00A47E70"/>
    <w:rsid w:val="00A50CF0"/>
    <w:rsid w:val="00A53428"/>
    <w:rsid w:val="00A56BE2"/>
    <w:rsid w:val="00A56DE4"/>
    <w:rsid w:val="00A57915"/>
    <w:rsid w:val="00A617DA"/>
    <w:rsid w:val="00A760ED"/>
    <w:rsid w:val="00A7671C"/>
    <w:rsid w:val="00A803FC"/>
    <w:rsid w:val="00A85357"/>
    <w:rsid w:val="00A86D99"/>
    <w:rsid w:val="00A87650"/>
    <w:rsid w:val="00A91D58"/>
    <w:rsid w:val="00A97547"/>
    <w:rsid w:val="00A97E88"/>
    <w:rsid w:val="00AA2508"/>
    <w:rsid w:val="00AA2CBC"/>
    <w:rsid w:val="00AA3EEB"/>
    <w:rsid w:val="00AA58FB"/>
    <w:rsid w:val="00AB02C9"/>
    <w:rsid w:val="00AB30BC"/>
    <w:rsid w:val="00AB3C13"/>
    <w:rsid w:val="00AB4559"/>
    <w:rsid w:val="00AB474E"/>
    <w:rsid w:val="00AB4B62"/>
    <w:rsid w:val="00AB62FC"/>
    <w:rsid w:val="00AB67E1"/>
    <w:rsid w:val="00AC1A02"/>
    <w:rsid w:val="00AC27DB"/>
    <w:rsid w:val="00AC4316"/>
    <w:rsid w:val="00AC51A0"/>
    <w:rsid w:val="00AC5820"/>
    <w:rsid w:val="00AD152D"/>
    <w:rsid w:val="00AD1CD8"/>
    <w:rsid w:val="00AD1DF2"/>
    <w:rsid w:val="00AE4C2F"/>
    <w:rsid w:val="00AF6883"/>
    <w:rsid w:val="00B0143C"/>
    <w:rsid w:val="00B06421"/>
    <w:rsid w:val="00B06D9B"/>
    <w:rsid w:val="00B0744E"/>
    <w:rsid w:val="00B158B2"/>
    <w:rsid w:val="00B2010E"/>
    <w:rsid w:val="00B20ECC"/>
    <w:rsid w:val="00B22DEA"/>
    <w:rsid w:val="00B2450B"/>
    <w:rsid w:val="00B258BB"/>
    <w:rsid w:val="00B33CA5"/>
    <w:rsid w:val="00B359FC"/>
    <w:rsid w:val="00B43E28"/>
    <w:rsid w:val="00B43ECD"/>
    <w:rsid w:val="00B47A09"/>
    <w:rsid w:val="00B50EA8"/>
    <w:rsid w:val="00B52516"/>
    <w:rsid w:val="00B5389A"/>
    <w:rsid w:val="00B54EAC"/>
    <w:rsid w:val="00B57010"/>
    <w:rsid w:val="00B57205"/>
    <w:rsid w:val="00B624B6"/>
    <w:rsid w:val="00B65121"/>
    <w:rsid w:val="00B67B97"/>
    <w:rsid w:val="00B67F6A"/>
    <w:rsid w:val="00B708CF"/>
    <w:rsid w:val="00B710A1"/>
    <w:rsid w:val="00B71259"/>
    <w:rsid w:val="00B71EA8"/>
    <w:rsid w:val="00B73A22"/>
    <w:rsid w:val="00B73B86"/>
    <w:rsid w:val="00B742A8"/>
    <w:rsid w:val="00B7495E"/>
    <w:rsid w:val="00B75F5E"/>
    <w:rsid w:val="00B7622B"/>
    <w:rsid w:val="00B81A39"/>
    <w:rsid w:val="00B86E39"/>
    <w:rsid w:val="00B87804"/>
    <w:rsid w:val="00B947B0"/>
    <w:rsid w:val="00B94ACF"/>
    <w:rsid w:val="00B953A8"/>
    <w:rsid w:val="00B968C8"/>
    <w:rsid w:val="00B96CA1"/>
    <w:rsid w:val="00B975FC"/>
    <w:rsid w:val="00BA100D"/>
    <w:rsid w:val="00BA3EC5"/>
    <w:rsid w:val="00BA51D9"/>
    <w:rsid w:val="00BA5F41"/>
    <w:rsid w:val="00BA5FBC"/>
    <w:rsid w:val="00BB0F7F"/>
    <w:rsid w:val="00BB18FD"/>
    <w:rsid w:val="00BB2684"/>
    <w:rsid w:val="00BB43A3"/>
    <w:rsid w:val="00BB546E"/>
    <w:rsid w:val="00BB5DFC"/>
    <w:rsid w:val="00BC08D7"/>
    <w:rsid w:val="00BC659B"/>
    <w:rsid w:val="00BC6BFC"/>
    <w:rsid w:val="00BC717D"/>
    <w:rsid w:val="00BD0AD9"/>
    <w:rsid w:val="00BD273D"/>
    <w:rsid w:val="00BD279D"/>
    <w:rsid w:val="00BD2E2D"/>
    <w:rsid w:val="00BD3124"/>
    <w:rsid w:val="00BD4F70"/>
    <w:rsid w:val="00BD535F"/>
    <w:rsid w:val="00BD65BD"/>
    <w:rsid w:val="00BD6BB8"/>
    <w:rsid w:val="00BD7131"/>
    <w:rsid w:val="00BE019C"/>
    <w:rsid w:val="00BE38CF"/>
    <w:rsid w:val="00BE6D7F"/>
    <w:rsid w:val="00C043F6"/>
    <w:rsid w:val="00C1125A"/>
    <w:rsid w:val="00C11DA3"/>
    <w:rsid w:val="00C1389E"/>
    <w:rsid w:val="00C13E10"/>
    <w:rsid w:val="00C14942"/>
    <w:rsid w:val="00C200C6"/>
    <w:rsid w:val="00C21F97"/>
    <w:rsid w:val="00C26619"/>
    <w:rsid w:val="00C27715"/>
    <w:rsid w:val="00C27DC9"/>
    <w:rsid w:val="00C30EE5"/>
    <w:rsid w:val="00C35813"/>
    <w:rsid w:val="00C43773"/>
    <w:rsid w:val="00C43D16"/>
    <w:rsid w:val="00C44277"/>
    <w:rsid w:val="00C44D75"/>
    <w:rsid w:val="00C5075D"/>
    <w:rsid w:val="00C50EC5"/>
    <w:rsid w:val="00C51D1C"/>
    <w:rsid w:val="00C52C83"/>
    <w:rsid w:val="00C53440"/>
    <w:rsid w:val="00C6044F"/>
    <w:rsid w:val="00C60D71"/>
    <w:rsid w:val="00C61F70"/>
    <w:rsid w:val="00C64630"/>
    <w:rsid w:val="00C64E00"/>
    <w:rsid w:val="00C65DE9"/>
    <w:rsid w:val="00C66BA2"/>
    <w:rsid w:val="00C70013"/>
    <w:rsid w:val="00C70401"/>
    <w:rsid w:val="00C704AF"/>
    <w:rsid w:val="00C70CC3"/>
    <w:rsid w:val="00C72845"/>
    <w:rsid w:val="00C7330C"/>
    <w:rsid w:val="00C7409B"/>
    <w:rsid w:val="00C80684"/>
    <w:rsid w:val="00C81094"/>
    <w:rsid w:val="00C81DCE"/>
    <w:rsid w:val="00C820FB"/>
    <w:rsid w:val="00C83F19"/>
    <w:rsid w:val="00C84738"/>
    <w:rsid w:val="00C849C8"/>
    <w:rsid w:val="00C84EE3"/>
    <w:rsid w:val="00C85A8E"/>
    <w:rsid w:val="00C85BA4"/>
    <w:rsid w:val="00C86E2C"/>
    <w:rsid w:val="00C90466"/>
    <w:rsid w:val="00C90D27"/>
    <w:rsid w:val="00C95985"/>
    <w:rsid w:val="00CA0B87"/>
    <w:rsid w:val="00CB030B"/>
    <w:rsid w:val="00CB1268"/>
    <w:rsid w:val="00CB1F4B"/>
    <w:rsid w:val="00CB5490"/>
    <w:rsid w:val="00CB692B"/>
    <w:rsid w:val="00CC1B16"/>
    <w:rsid w:val="00CC5026"/>
    <w:rsid w:val="00CC6621"/>
    <w:rsid w:val="00CC68D0"/>
    <w:rsid w:val="00CC6B73"/>
    <w:rsid w:val="00CC7069"/>
    <w:rsid w:val="00CD4667"/>
    <w:rsid w:val="00CD65B5"/>
    <w:rsid w:val="00CD670F"/>
    <w:rsid w:val="00CD73E4"/>
    <w:rsid w:val="00CD7F19"/>
    <w:rsid w:val="00CE17D6"/>
    <w:rsid w:val="00CF1A93"/>
    <w:rsid w:val="00CF2B15"/>
    <w:rsid w:val="00CF4977"/>
    <w:rsid w:val="00D01C51"/>
    <w:rsid w:val="00D0205A"/>
    <w:rsid w:val="00D03F9A"/>
    <w:rsid w:val="00D0414C"/>
    <w:rsid w:val="00D06D51"/>
    <w:rsid w:val="00D10383"/>
    <w:rsid w:val="00D160BC"/>
    <w:rsid w:val="00D16EBF"/>
    <w:rsid w:val="00D21BC7"/>
    <w:rsid w:val="00D21E22"/>
    <w:rsid w:val="00D23387"/>
    <w:rsid w:val="00D24991"/>
    <w:rsid w:val="00D25A44"/>
    <w:rsid w:val="00D268A0"/>
    <w:rsid w:val="00D27A8C"/>
    <w:rsid w:val="00D30B4F"/>
    <w:rsid w:val="00D3239C"/>
    <w:rsid w:val="00D371E4"/>
    <w:rsid w:val="00D46AE0"/>
    <w:rsid w:val="00D50255"/>
    <w:rsid w:val="00D512FC"/>
    <w:rsid w:val="00D51736"/>
    <w:rsid w:val="00D531E5"/>
    <w:rsid w:val="00D604A7"/>
    <w:rsid w:val="00D611C8"/>
    <w:rsid w:val="00D61CE9"/>
    <w:rsid w:val="00D62CFE"/>
    <w:rsid w:val="00D63AD7"/>
    <w:rsid w:val="00D66520"/>
    <w:rsid w:val="00D70ADE"/>
    <w:rsid w:val="00D72369"/>
    <w:rsid w:val="00D724F2"/>
    <w:rsid w:val="00D72B4C"/>
    <w:rsid w:val="00D7551E"/>
    <w:rsid w:val="00D75F05"/>
    <w:rsid w:val="00D766FD"/>
    <w:rsid w:val="00D76BA7"/>
    <w:rsid w:val="00D8025E"/>
    <w:rsid w:val="00D84CC1"/>
    <w:rsid w:val="00D87AF5"/>
    <w:rsid w:val="00D933D4"/>
    <w:rsid w:val="00D93753"/>
    <w:rsid w:val="00D95840"/>
    <w:rsid w:val="00D96B8F"/>
    <w:rsid w:val="00D97CE2"/>
    <w:rsid w:val="00DA0F9B"/>
    <w:rsid w:val="00DA5ADA"/>
    <w:rsid w:val="00DB0A9C"/>
    <w:rsid w:val="00DB1448"/>
    <w:rsid w:val="00DB3AD3"/>
    <w:rsid w:val="00DB6730"/>
    <w:rsid w:val="00DC2462"/>
    <w:rsid w:val="00DC493D"/>
    <w:rsid w:val="00DC5184"/>
    <w:rsid w:val="00DC596F"/>
    <w:rsid w:val="00DD03CA"/>
    <w:rsid w:val="00DE1BB2"/>
    <w:rsid w:val="00DE20FB"/>
    <w:rsid w:val="00DE34CF"/>
    <w:rsid w:val="00DE3B3F"/>
    <w:rsid w:val="00DE737B"/>
    <w:rsid w:val="00DF0CDD"/>
    <w:rsid w:val="00DF148F"/>
    <w:rsid w:val="00E00E3A"/>
    <w:rsid w:val="00E01B08"/>
    <w:rsid w:val="00E02C16"/>
    <w:rsid w:val="00E04F71"/>
    <w:rsid w:val="00E058D6"/>
    <w:rsid w:val="00E0763A"/>
    <w:rsid w:val="00E103AD"/>
    <w:rsid w:val="00E13946"/>
    <w:rsid w:val="00E13F3D"/>
    <w:rsid w:val="00E15AF0"/>
    <w:rsid w:val="00E17B48"/>
    <w:rsid w:val="00E23F03"/>
    <w:rsid w:val="00E326D9"/>
    <w:rsid w:val="00E34898"/>
    <w:rsid w:val="00E35490"/>
    <w:rsid w:val="00E41B05"/>
    <w:rsid w:val="00E41DEB"/>
    <w:rsid w:val="00E41EBD"/>
    <w:rsid w:val="00E426AA"/>
    <w:rsid w:val="00E4278A"/>
    <w:rsid w:val="00E43486"/>
    <w:rsid w:val="00E56EF1"/>
    <w:rsid w:val="00E60783"/>
    <w:rsid w:val="00E60E63"/>
    <w:rsid w:val="00E644EC"/>
    <w:rsid w:val="00E72D59"/>
    <w:rsid w:val="00E74F58"/>
    <w:rsid w:val="00E8079D"/>
    <w:rsid w:val="00E90992"/>
    <w:rsid w:val="00E90E00"/>
    <w:rsid w:val="00E9220E"/>
    <w:rsid w:val="00EA0FB7"/>
    <w:rsid w:val="00EA1031"/>
    <w:rsid w:val="00EA31CC"/>
    <w:rsid w:val="00EA5ADA"/>
    <w:rsid w:val="00EB09B7"/>
    <w:rsid w:val="00EB1599"/>
    <w:rsid w:val="00EB1FF4"/>
    <w:rsid w:val="00EB2535"/>
    <w:rsid w:val="00EB59F2"/>
    <w:rsid w:val="00EB71A1"/>
    <w:rsid w:val="00EC16C4"/>
    <w:rsid w:val="00EC20EC"/>
    <w:rsid w:val="00EC2FC4"/>
    <w:rsid w:val="00EC430D"/>
    <w:rsid w:val="00EC6FF7"/>
    <w:rsid w:val="00EC73CB"/>
    <w:rsid w:val="00ED0CB6"/>
    <w:rsid w:val="00ED1B0D"/>
    <w:rsid w:val="00ED1C76"/>
    <w:rsid w:val="00ED209A"/>
    <w:rsid w:val="00ED307C"/>
    <w:rsid w:val="00ED519F"/>
    <w:rsid w:val="00ED531C"/>
    <w:rsid w:val="00EE404F"/>
    <w:rsid w:val="00EE7D7C"/>
    <w:rsid w:val="00EF059C"/>
    <w:rsid w:val="00EF498B"/>
    <w:rsid w:val="00EF5BEE"/>
    <w:rsid w:val="00F0010E"/>
    <w:rsid w:val="00F036E8"/>
    <w:rsid w:val="00F04B71"/>
    <w:rsid w:val="00F1130E"/>
    <w:rsid w:val="00F1157E"/>
    <w:rsid w:val="00F11DAC"/>
    <w:rsid w:val="00F1381F"/>
    <w:rsid w:val="00F25D98"/>
    <w:rsid w:val="00F300FB"/>
    <w:rsid w:val="00F42FE8"/>
    <w:rsid w:val="00F43CAE"/>
    <w:rsid w:val="00F5135E"/>
    <w:rsid w:val="00F51730"/>
    <w:rsid w:val="00F54288"/>
    <w:rsid w:val="00F54314"/>
    <w:rsid w:val="00F610A9"/>
    <w:rsid w:val="00F65EF9"/>
    <w:rsid w:val="00F676A0"/>
    <w:rsid w:val="00F7078A"/>
    <w:rsid w:val="00F70CD6"/>
    <w:rsid w:val="00F83087"/>
    <w:rsid w:val="00F84562"/>
    <w:rsid w:val="00F9285D"/>
    <w:rsid w:val="00F941A6"/>
    <w:rsid w:val="00F96B96"/>
    <w:rsid w:val="00F96E62"/>
    <w:rsid w:val="00FA1C1A"/>
    <w:rsid w:val="00FA225D"/>
    <w:rsid w:val="00FA3A01"/>
    <w:rsid w:val="00FA518C"/>
    <w:rsid w:val="00FB074A"/>
    <w:rsid w:val="00FB6386"/>
    <w:rsid w:val="00FC621F"/>
    <w:rsid w:val="00FC79FE"/>
    <w:rsid w:val="00FD1807"/>
    <w:rsid w:val="00FD77E8"/>
    <w:rsid w:val="00FE08D7"/>
    <w:rsid w:val="00FE4757"/>
    <w:rsid w:val="00FE5DCE"/>
    <w:rsid w:val="00FE78C6"/>
    <w:rsid w:val="00FE7B41"/>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2.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3.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12</Pages>
  <Words>2856</Words>
  <Characters>16284</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 Rev3</cp:lastModifiedBy>
  <cp:revision>48</cp:revision>
  <cp:lastPrinted>1900-01-01T08:00:00Z</cp:lastPrinted>
  <dcterms:created xsi:type="dcterms:W3CDTF">2021-02-14T09:16:00Z</dcterms:created>
  <dcterms:modified xsi:type="dcterms:W3CDTF">2021-03-04T15:43:00Z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